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A1413" w14:textId="0BAC400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B378D6">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617CC">
        <w:rPr>
          <w:b/>
          <w:i/>
          <w:noProof/>
          <w:sz w:val="28"/>
        </w:rPr>
        <w:t>8703</w:t>
      </w:r>
      <w:bookmarkStart w:id="0" w:name="_GoBack"/>
      <w:bookmarkEnd w:id="0"/>
    </w:p>
    <w:p w14:paraId="48D11084" w14:textId="0C85CCD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378D6">
        <w:rPr>
          <w:b/>
          <w:noProof/>
          <w:sz w:val="24"/>
          <w:lang w:eastAsia="zh-CN"/>
        </w:rPr>
        <w:t>Nov 15-19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A5D42">
        <w:rPr>
          <w:rFonts w:cs="Arial"/>
          <w:b/>
          <w:bCs/>
        </w:rPr>
        <w:t xml:space="preserve">was </w:t>
      </w:r>
      <w:r w:rsidR="00CA5D42" w:rsidRPr="00CA5D42">
        <w:rPr>
          <w:rFonts w:cs="Arial"/>
          <w:b/>
          <w:bCs/>
        </w:rPr>
        <w:t>S2-2107442r01</w:t>
      </w:r>
      <w:r w:rsidR="00CA5D42">
        <w:rPr>
          <w:rFonts w:cs="Arial"/>
          <w:b/>
          <w:bCs/>
        </w:rPr>
        <w:t xml:space="preserve">, </w:t>
      </w:r>
      <w:r w:rsidR="00CA5D42" w:rsidRPr="00CA5D42">
        <w:rPr>
          <w:rFonts w:cs="Arial"/>
          <w:b/>
          <w:bCs/>
        </w:rPr>
        <w:t>S2-2107959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0D871" w14:textId="77777777" w:rsidTr="00547111">
        <w:tc>
          <w:tcPr>
            <w:tcW w:w="9641" w:type="dxa"/>
            <w:gridSpan w:val="9"/>
            <w:tcBorders>
              <w:top w:val="single" w:sz="4" w:space="0" w:color="auto"/>
              <w:left w:val="single" w:sz="4" w:space="0" w:color="auto"/>
              <w:right w:val="single" w:sz="4" w:space="0" w:color="auto"/>
            </w:tcBorders>
          </w:tcPr>
          <w:p w14:paraId="17737C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1598C1" w14:textId="77777777" w:rsidTr="00547111">
        <w:tc>
          <w:tcPr>
            <w:tcW w:w="9641" w:type="dxa"/>
            <w:gridSpan w:val="9"/>
            <w:tcBorders>
              <w:left w:val="single" w:sz="4" w:space="0" w:color="auto"/>
              <w:right w:val="single" w:sz="4" w:space="0" w:color="auto"/>
            </w:tcBorders>
          </w:tcPr>
          <w:p w14:paraId="382C4310" w14:textId="77777777" w:rsidR="001E41F3" w:rsidRDefault="001E41F3">
            <w:pPr>
              <w:pStyle w:val="CRCoverPage"/>
              <w:spacing w:after="0"/>
              <w:jc w:val="center"/>
              <w:rPr>
                <w:noProof/>
              </w:rPr>
            </w:pPr>
            <w:r>
              <w:rPr>
                <w:b/>
                <w:noProof/>
                <w:sz w:val="32"/>
              </w:rPr>
              <w:t>CHANGE REQUEST</w:t>
            </w:r>
          </w:p>
        </w:tc>
      </w:tr>
      <w:tr w:rsidR="001E41F3" w14:paraId="0D4DB5F0" w14:textId="77777777" w:rsidTr="00547111">
        <w:tc>
          <w:tcPr>
            <w:tcW w:w="9641" w:type="dxa"/>
            <w:gridSpan w:val="9"/>
            <w:tcBorders>
              <w:left w:val="single" w:sz="4" w:space="0" w:color="auto"/>
              <w:right w:val="single" w:sz="4" w:space="0" w:color="auto"/>
            </w:tcBorders>
          </w:tcPr>
          <w:p w14:paraId="7891D2B7" w14:textId="77777777" w:rsidR="001E41F3" w:rsidRDefault="001E41F3">
            <w:pPr>
              <w:pStyle w:val="CRCoverPage"/>
              <w:spacing w:after="0"/>
              <w:rPr>
                <w:noProof/>
                <w:sz w:val="8"/>
                <w:szCs w:val="8"/>
              </w:rPr>
            </w:pPr>
          </w:p>
        </w:tc>
      </w:tr>
      <w:tr w:rsidR="001E41F3" w14:paraId="30F411EB" w14:textId="77777777" w:rsidTr="00547111">
        <w:tc>
          <w:tcPr>
            <w:tcW w:w="142" w:type="dxa"/>
            <w:tcBorders>
              <w:left w:val="single" w:sz="4" w:space="0" w:color="auto"/>
            </w:tcBorders>
          </w:tcPr>
          <w:p w14:paraId="79496A9C" w14:textId="77777777" w:rsidR="001E41F3" w:rsidRDefault="001E41F3">
            <w:pPr>
              <w:pStyle w:val="CRCoverPage"/>
              <w:spacing w:after="0"/>
              <w:jc w:val="right"/>
              <w:rPr>
                <w:noProof/>
              </w:rPr>
            </w:pPr>
          </w:p>
        </w:tc>
        <w:tc>
          <w:tcPr>
            <w:tcW w:w="1559" w:type="dxa"/>
            <w:shd w:val="pct30" w:color="FFFF00" w:fill="auto"/>
          </w:tcPr>
          <w:p w14:paraId="108BEC3E"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62F2CC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AC316" w14:textId="1395E964" w:rsidR="001E41F3" w:rsidRPr="00410371" w:rsidRDefault="00C728C1" w:rsidP="00547111">
            <w:pPr>
              <w:pStyle w:val="CRCoverPage"/>
              <w:spacing w:after="0"/>
              <w:rPr>
                <w:noProof/>
              </w:rPr>
            </w:pPr>
            <w:r>
              <w:rPr>
                <w:b/>
                <w:noProof/>
                <w:sz w:val="28"/>
              </w:rPr>
              <w:t>0011</w:t>
            </w:r>
          </w:p>
        </w:tc>
        <w:tc>
          <w:tcPr>
            <w:tcW w:w="709" w:type="dxa"/>
          </w:tcPr>
          <w:p w14:paraId="0D0AD3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59D0B2" w14:textId="3DF3EAB1" w:rsidR="001E41F3" w:rsidRPr="00410371" w:rsidRDefault="005B6E03" w:rsidP="006D18D3">
            <w:pPr>
              <w:pStyle w:val="CRCoverPage"/>
              <w:spacing w:after="0"/>
              <w:jc w:val="center"/>
              <w:rPr>
                <w:b/>
                <w:noProof/>
                <w:lang w:eastAsia="zh-CN"/>
              </w:rPr>
            </w:pPr>
            <w:r>
              <w:rPr>
                <w:b/>
                <w:noProof/>
                <w:lang w:eastAsia="zh-CN"/>
              </w:rPr>
              <w:t>2</w:t>
            </w:r>
          </w:p>
        </w:tc>
        <w:tc>
          <w:tcPr>
            <w:tcW w:w="2410" w:type="dxa"/>
          </w:tcPr>
          <w:p w14:paraId="57A82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0380" w14:textId="2E98B207" w:rsidR="001E41F3" w:rsidRPr="00410371" w:rsidRDefault="006B5D2C">
            <w:pPr>
              <w:pStyle w:val="CRCoverPage"/>
              <w:spacing w:after="0"/>
              <w:jc w:val="center"/>
              <w:rPr>
                <w:noProof/>
                <w:sz w:val="28"/>
              </w:rPr>
            </w:pPr>
            <w:r>
              <w:rPr>
                <w:b/>
                <w:noProof/>
                <w:sz w:val="28"/>
              </w:rPr>
              <w:t>17.0.0</w:t>
            </w:r>
          </w:p>
        </w:tc>
        <w:tc>
          <w:tcPr>
            <w:tcW w:w="143" w:type="dxa"/>
            <w:tcBorders>
              <w:right w:val="single" w:sz="4" w:space="0" w:color="auto"/>
            </w:tcBorders>
          </w:tcPr>
          <w:p w14:paraId="5717390A" w14:textId="77777777" w:rsidR="001E41F3" w:rsidRDefault="001E41F3">
            <w:pPr>
              <w:pStyle w:val="CRCoverPage"/>
              <w:spacing w:after="0"/>
              <w:rPr>
                <w:noProof/>
              </w:rPr>
            </w:pPr>
          </w:p>
        </w:tc>
      </w:tr>
      <w:tr w:rsidR="001E41F3" w14:paraId="6E1145D9" w14:textId="77777777" w:rsidTr="00547111">
        <w:tc>
          <w:tcPr>
            <w:tcW w:w="9641" w:type="dxa"/>
            <w:gridSpan w:val="9"/>
            <w:tcBorders>
              <w:left w:val="single" w:sz="4" w:space="0" w:color="auto"/>
              <w:right w:val="single" w:sz="4" w:space="0" w:color="auto"/>
            </w:tcBorders>
          </w:tcPr>
          <w:p w14:paraId="1E6043AF" w14:textId="77777777" w:rsidR="001E41F3" w:rsidRDefault="001E41F3">
            <w:pPr>
              <w:pStyle w:val="CRCoverPage"/>
              <w:spacing w:after="0"/>
              <w:rPr>
                <w:noProof/>
              </w:rPr>
            </w:pPr>
          </w:p>
        </w:tc>
      </w:tr>
      <w:tr w:rsidR="001E41F3" w14:paraId="5DED819B" w14:textId="77777777" w:rsidTr="00547111">
        <w:tc>
          <w:tcPr>
            <w:tcW w:w="9641" w:type="dxa"/>
            <w:gridSpan w:val="9"/>
            <w:tcBorders>
              <w:top w:val="single" w:sz="4" w:space="0" w:color="auto"/>
            </w:tcBorders>
          </w:tcPr>
          <w:p w14:paraId="27B175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8F1CF3" w14:textId="77777777" w:rsidTr="00547111">
        <w:tc>
          <w:tcPr>
            <w:tcW w:w="9641" w:type="dxa"/>
            <w:gridSpan w:val="9"/>
          </w:tcPr>
          <w:p w14:paraId="7B91FC75" w14:textId="77777777" w:rsidR="001E41F3" w:rsidRDefault="001E41F3">
            <w:pPr>
              <w:pStyle w:val="CRCoverPage"/>
              <w:spacing w:after="0"/>
              <w:rPr>
                <w:noProof/>
                <w:sz w:val="8"/>
                <w:szCs w:val="8"/>
              </w:rPr>
            </w:pPr>
          </w:p>
        </w:tc>
      </w:tr>
    </w:tbl>
    <w:p w14:paraId="4F5667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44A970" w14:textId="77777777" w:rsidTr="00A7671C">
        <w:tc>
          <w:tcPr>
            <w:tcW w:w="2835" w:type="dxa"/>
          </w:tcPr>
          <w:p w14:paraId="40C4CF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5EB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1E4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9EA3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8F1D2" w14:textId="77777777" w:rsidR="00F25D98" w:rsidRDefault="00F25D98" w:rsidP="001E41F3">
            <w:pPr>
              <w:pStyle w:val="CRCoverPage"/>
              <w:spacing w:after="0"/>
              <w:jc w:val="center"/>
              <w:rPr>
                <w:b/>
                <w:caps/>
                <w:noProof/>
              </w:rPr>
            </w:pPr>
          </w:p>
        </w:tc>
        <w:tc>
          <w:tcPr>
            <w:tcW w:w="2126" w:type="dxa"/>
          </w:tcPr>
          <w:p w14:paraId="1261C8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6F867" w14:textId="77777777" w:rsidR="00F25D98" w:rsidRDefault="00F25D98" w:rsidP="001E41F3">
            <w:pPr>
              <w:pStyle w:val="CRCoverPage"/>
              <w:spacing w:after="0"/>
              <w:jc w:val="center"/>
              <w:rPr>
                <w:b/>
                <w:caps/>
                <w:noProof/>
              </w:rPr>
            </w:pPr>
          </w:p>
        </w:tc>
        <w:tc>
          <w:tcPr>
            <w:tcW w:w="1418" w:type="dxa"/>
            <w:tcBorders>
              <w:left w:val="nil"/>
            </w:tcBorders>
          </w:tcPr>
          <w:p w14:paraId="255477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EC80" w14:textId="77777777" w:rsidR="00F25D98" w:rsidRDefault="00AF1A6F" w:rsidP="001E41F3">
            <w:pPr>
              <w:pStyle w:val="CRCoverPage"/>
              <w:spacing w:after="0"/>
              <w:jc w:val="center"/>
              <w:rPr>
                <w:b/>
                <w:bCs/>
                <w:caps/>
                <w:noProof/>
              </w:rPr>
            </w:pPr>
            <w:r w:rsidRPr="006F5E15">
              <w:rPr>
                <w:b/>
                <w:bCs/>
                <w:caps/>
                <w:noProof/>
              </w:rPr>
              <w:t>X</w:t>
            </w:r>
          </w:p>
        </w:tc>
      </w:tr>
    </w:tbl>
    <w:p w14:paraId="0B251D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999082" w14:textId="77777777" w:rsidTr="00547111">
        <w:tc>
          <w:tcPr>
            <w:tcW w:w="9640" w:type="dxa"/>
            <w:gridSpan w:val="11"/>
          </w:tcPr>
          <w:p w14:paraId="29F17170" w14:textId="77777777" w:rsidR="001E41F3" w:rsidRDefault="001E41F3">
            <w:pPr>
              <w:pStyle w:val="CRCoverPage"/>
              <w:spacing w:after="0"/>
              <w:rPr>
                <w:noProof/>
                <w:sz w:val="8"/>
                <w:szCs w:val="8"/>
              </w:rPr>
            </w:pPr>
          </w:p>
        </w:tc>
      </w:tr>
      <w:tr w:rsidR="001E41F3" w14:paraId="7B2A6D4A" w14:textId="77777777" w:rsidTr="00547111">
        <w:tc>
          <w:tcPr>
            <w:tcW w:w="1843" w:type="dxa"/>
            <w:tcBorders>
              <w:top w:val="single" w:sz="4" w:space="0" w:color="auto"/>
              <w:left w:val="single" w:sz="4" w:space="0" w:color="auto"/>
            </w:tcBorders>
          </w:tcPr>
          <w:p w14:paraId="54499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FCA23" w14:textId="602809C9" w:rsidR="001E41F3" w:rsidRDefault="0058710A" w:rsidP="0058710A">
            <w:pPr>
              <w:pStyle w:val="CRCoverPage"/>
              <w:spacing w:after="0"/>
              <w:ind w:left="100"/>
              <w:rPr>
                <w:lang w:eastAsia="zh-CN"/>
              </w:rPr>
            </w:pPr>
            <w:r>
              <w:rPr>
                <w:lang w:eastAsia="zh-CN"/>
              </w:rPr>
              <w:t>Clarify the</w:t>
            </w:r>
            <w:r w:rsidR="00D72617">
              <w:rPr>
                <w:lang w:eastAsia="zh-CN"/>
              </w:rPr>
              <w:t xml:space="preserve"> </w:t>
            </w:r>
            <w:r w:rsidR="00E20CC3">
              <w:rPr>
                <w:noProof/>
                <w:lang w:eastAsia="zh-CN"/>
              </w:rPr>
              <w:t xml:space="preserve">implicit </w:t>
            </w:r>
            <w:r>
              <w:rPr>
                <w:noProof/>
                <w:lang w:eastAsia="zh-CN"/>
              </w:rPr>
              <w:t xml:space="preserve">subscription </w:t>
            </w:r>
            <w:r w:rsidR="00EF3003">
              <w:rPr>
                <w:lang w:eastAsia="zh-CN"/>
              </w:rPr>
              <w:t>during the</w:t>
            </w:r>
            <w:r w:rsidR="00EF3003" w:rsidRPr="00EF3003">
              <w:rPr>
                <w:lang w:eastAsia="zh-CN"/>
              </w:rPr>
              <w:t xml:space="preserve"> </w:t>
            </w:r>
            <w:r w:rsidR="00AC409B">
              <w:rPr>
                <w:lang w:eastAsia="zh-CN"/>
              </w:rPr>
              <w:t>UUAA</w:t>
            </w:r>
            <w:r w:rsidR="00FA1462">
              <w:rPr>
                <w:lang w:eastAsia="zh-CN"/>
              </w:rPr>
              <w:t xml:space="preserve"> procedure</w:t>
            </w:r>
          </w:p>
        </w:tc>
      </w:tr>
      <w:tr w:rsidR="001E41F3" w14:paraId="5109FC5B" w14:textId="77777777" w:rsidTr="00547111">
        <w:tc>
          <w:tcPr>
            <w:tcW w:w="1843" w:type="dxa"/>
            <w:tcBorders>
              <w:left w:val="single" w:sz="4" w:space="0" w:color="auto"/>
            </w:tcBorders>
          </w:tcPr>
          <w:p w14:paraId="25AFA2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EC65CB" w14:textId="77777777" w:rsidR="001E41F3" w:rsidRDefault="001E41F3">
            <w:pPr>
              <w:pStyle w:val="CRCoverPage"/>
              <w:spacing w:after="0"/>
              <w:rPr>
                <w:noProof/>
                <w:sz w:val="8"/>
                <w:szCs w:val="8"/>
              </w:rPr>
            </w:pPr>
          </w:p>
        </w:tc>
      </w:tr>
      <w:tr w:rsidR="001E41F3" w14:paraId="779A5C24" w14:textId="77777777" w:rsidTr="00547111">
        <w:tc>
          <w:tcPr>
            <w:tcW w:w="1843" w:type="dxa"/>
            <w:tcBorders>
              <w:left w:val="single" w:sz="4" w:space="0" w:color="auto"/>
            </w:tcBorders>
          </w:tcPr>
          <w:p w14:paraId="072300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BC03A"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751C8DC" w14:textId="77777777" w:rsidTr="00547111">
        <w:tc>
          <w:tcPr>
            <w:tcW w:w="1843" w:type="dxa"/>
            <w:tcBorders>
              <w:left w:val="single" w:sz="4" w:space="0" w:color="auto"/>
            </w:tcBorders>
          </w:tcPr>
          <w:p w14:paraId="77CDC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185A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BF9CCD" w14:textId="77777777" w:rsidTr="00547111">
        <w:tc>
          <w:tcPr>
            <w:tcW w:w="1843" w:type="dxa"/>
            <w:tcBorders>
              <w:left w:val="single" w:sz="4" w:space="0" w:color="auto"/>
            </w:tcBorders>
          </w:tcPr>
          <w:p w14:paraId="779394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AF115" w14:textId="77777777" w:rsidR="001E41F3" w:rsidRDefault="001E41F3">
            <w:pPr>
              <w:pStyle w:val="CRCoverPage"/>
              <w:spacing w:after="0"/>
              <w:rPr>
                <w:noProof/>
                <w:sz w:val="8"/>
                <w:szCs w:val="8"/>
              </w:rPr>
            </w:pPr>
          </w:p>
        </w:tc>
      </w:tr>
      <w:tr w:rsidR="001E41F3" w14:paraId="2E8420FA" w14:textId="77777777" w:rsidTr="00547111">
        <w:tc>
          <w:tcPr>
            <w:tcW w:w="1843" w:type="dxa"/>
            <w:tcBorders>
              <w:left w:val="single" w:sz="4" w:space="0" w:color="auto"/>
            </w:tcBorders>
          </w:tcPr>
          <w:p w14:paraId="02EF4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6F7B21"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1CD3700B" w14:textId="77777777" w:rsidR="001E41F3" w:rsidRDefault="001E41F3">
            <w:pPr>
              <w:pStyle w:val="CRCoverPage"/>
              <w:spacing w:after="0"/>
              <w:ind w:right="100"/>
              <w:rPr>
                <w:noProof/>
              </w:rPr>
            </w:pPr>
          </w:p>
        </w:tc>
        <w:tc>
          <w:tcPr>
            <w:tcW w:w="1417" w:type="dxa"/>
            <w:gridSpan w:val="3"/>
            <w:tcBorders>
              <w:left w:val="nil"/>
            </w:tcBorders>
          </w:tcPr>
          <w:p w14:paraId="767E1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1695E" w14:textId="7BD04F60" w:rsidR="001E41F3" w:rsidRDefault="00A501DE" w:rsidP="00263A5D">
            <w:pPr>
              <w:pStyle w:val="CRCoverPage"/>
              <w:spacing w:after="0"/>
              <w:ind w:left="100"/>
              <w:rPr>
                <w:noProof/>
              </w:rPr>
            </w:pPr>
            <w:r>
              <w:rPr>
                <w:noProof/>
              </w:rPr>
              <w:t>2021-10-</w:t>
            </w:r>
            <w:r w:rsidR="00C82EDD">
              <w:rPr>
                <w:noProof/>
              </w:rPr>
              <w:t>08</w:t>
            </w:r>
          </w:p>
        </w:tc>
      </w:tr>
      <w:tr w:rsidR="001E41F3" w14:paraId="782FBDAA" w14:textId="77777777" w:rsidTr="00547111">
        <w:tc>
          <w:tcPr>
            <w:tcW w:w="1843" w:type="dxa"/>
            <w:tcBorders>
              <w:left w:val="single" w:sz="4" w:space="0" w:color="auto"/>
            </w:tcBorders>
          </w:tcPr>
          <w:p w14:paraId="1DF1EAE4" w14:textId="77777777" w:rsidR="001E41F3" w:rsidRDefault="001E41F3">
            <w:pPr>
              <w:pStyle w:val="CRCoverPage"/>
              <w:spacing w:after="0"/>
              <w:rPr>
                <w:b/>
                <w:i/>
                <w:noProof/>
                <w:sz w:val="8"/>
                <w:szCs w:val="8"/>
              </w:rPr>
            </w:pPr>
          </w:p>
        </w:tc>
        <w:tc>
          <w:tcPr>
            <w:tcW w:w="1986" w:type="dxa"/>
            <w:gridSpan w:val="4"/>
          </w:tcPr>
          <w:p w14:paraId="64CCFF06" w14:textId="77777777" w:rsidR="001E41F3" w:rsidRDefault="001E41F3">
            <w:pPr>
              <w:pStyle w:val="CRCoverPage"/>
              <w:spacing w:after="0"/>
              <w:rPr>
                <w:noProof/>
                <w:sz w:val="8"/>
                <w:szCs w:val="8"/>
              </w:rPr>
            </w:pPr>
          </w:p>
        </w:tc>
        <w:tc>
          <w:tcPr>
            <w:tcW w:w="2267" w:type="dxa"/>
            <w:gridSpan w:val="2"/>
          </w:tcPr>
          <w:p w14:paraId="27606CFC" w14:textId="77777777" w:rsidR="001E41F3" w:rsidRDefault="001E41F3">
            <w:pPr>
              <w:pStyle w:val="CRCoverPage"/>
              <w:spacing w:after="0"/>
              <w:rPr>
                <w:noProof/>
                <w:sz w:val="8"/>
                <w:szCs w:val="8"/>
              </w:rPr>
            </w:pPr>
          </w:p>
        </w:tc>
        <w:tc>
          <w:tcPr>
            <w:tcW w:w="1417" w:type="dxa"/>
            <w:gridSpan w:val="3"/>
          </w:tcPr>
          <w:p w14:paraId="3941D74A" w14:textId="77777777" w:rsidR="001E41F3" w:rsidRDefault="001E41F3">
            <w:pPr>
              <w:pStyle w:val="CRCoverPage"/>
              <w:spacing w:after="0"/>
              <w:rPr>
                <w:noProof/>
                <w:sz w:val="8"/>
                <w:szCs w:val="8"/>
              </w:rPr>
            </w:pPr>
          </w:p>
        </w:tc>
        <w:tc>
          <w:tcPr>
            <w:tcW w:w="2127" w:type="dxa"/>
            <w:tcBorders>
              <w:right w:val="single" w:sz="4" w:space="0" w:color="auto"/>
            </w:tcBorders>
          </w:tcPr>
          <w:p w14:paraId="2DED0042" w14:textId="77777777" w:rsidR="001E41F3" w:rsidRDefault="001E41F3">
            <w:pPr>
              <w:pStyle w:val="CRCoverPage"/>
              <w:spacing w:after="0"/>
              <w:rPr>
                <w:noProof/>
                <w:sz w:val="8"/>
                <w:szCs w:val="8"/>
              </w:rPr>
            </w:pPr>
          </w:p>
        </w:tc>
      </w:tr>
      <w:tr w:rsidR="001E41F3" w14:paraId="6621E158" w14:textId="77777777" w:rsidTr="00547111">
        <w:trPr>
          <w:cantSplit/>
        </w:trPr>
        <w:tc>
          <w:tcPr>
            <w:tcW w:w="1843" w:type="dxa"/>
            <w:tcBorders>
              <w:left w:val="single" w:sz="4" w:space="0" w:color="auto"/>
            </w:tcBorders>
          </w:tcPr>
          <w:p w14:paraId="5A8C0C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60F31" w14:textId="4E820E6F" w:rsidR="001E41F3" w:rsidRDefault="00225B95" w:rsidP="00D24991">
            <w:pPr>
              <w:pStyle w:val="CRCoverPage"/>
              <w:spacing w:after="0"/>
              <w:ind w:left="100" w:right="-609"/>
              <w:rPr>
                <w:b/>
                <w:noProof/>
              </w:rPr>
            </w:pPr>
            <w:r>
              <w:rPr>
                <w:b/>
                <w:noProof/>
              </w:rPr>
              <w:t>F</w:t>
            </w:r>
          </w:p>
        </w:tc>
        <w:tc>
          <w:tcPr>
            <w:tcW w:w="3402" w:type="dxa"/>
            <w:gridSpan w:val="5"/>
            <w:tcBorders>
              <w:left w:val="nil"/>
            </w:tcBorders>
          </w:tcPr>
          <w:p w14:paraId="34119847" w14:textId="77777777" w:rsidR="001E41F3" w:rsidRDefault="001E41F3">
            <w:pPr>
              <w:pStyle w:val="CRCoverPage"/>
              <w:spacing w:after="0"/>
              <w:rPr>
                <w:noProof/>
              </w:rPr>
            </w:pPr>
          </w:p>
        </w:tc>
        <w:tc>
          <w:tcPr>
            <w:tcW w:w="1417" w:type="dxa"/>
            <w:gridSpan w:val="3"/>
            <w:tcBorders>
              <w:left w:val="nil"/>
            </w:tcBorders>
          </w:tcPr>
          <w:p w14:paraId="220BAE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5A5AE" w14:textId="77777777" w:rsidR="001E41F3" w:rsidRDefault="009B162C">
            <w:pPr>
              <w:pStyle w:val="CRCoverPage"/>
              <w:spacing w:after="0"/>
              <w:ind w:left="100"/>
              <w:rPr>
                <w:noProof/>
              </w:rPr>
            </w:pPr>
            <w:r w:rsidRPr="00A932A1">
              <w:rPr>
                <w:noProof/>
              </w:rPr>
              <w:t>Rel-17</w:t>
            </w:r>
          </w:p>
        </w:tc>
      </w:tr>
      <w:tr w:rsidR="001E41F3" w14:paraId="753192FF" w14:textId="77777777" w:rsidTr="00547111">
        <w:tc>
          <w:tcPr>
            <w:tcW w:w="1843" w:type="dxa"/>
            <w:tcBorders>
              <w:left w:val="single" w:sz="4" w:space="0" w:color="auto"/>
              <w:bottom w:val="single" w:sz="4" w:space="0" w:color="auto"/>
            </w:tcBorders>
          </w:tcPr>
          <w:p w14:paraId="3CCEE4B4" w14:textId="77777777" w:rsidR="001E41F3" w:rsidRDefault="001E41F3">
            <w:pPr>
              <w:pStyle w:val="CRCoverPage"/>
              <w:spacing w:after="0"/>
              <w:rPr>
                <w:b/>
                <w:i/>
                <w:noProof/>
              </w:rPr>
            </w:pPr>
          </w:p>
        </w:tc>
        <w:tc>
          <w:tcPr>
            <w:tcW w:w="4677" w:type="dxa"/>
            <w:gridSpan w:val="8"/>
            <w:tcBorders>
              <w:bottom w:val="single" w:sz="4" w:space="0" w:color="auto"/>
            </w:tcBorders>
          </w:tcPr>
          <w:p w14:paraId="6828B1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582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16D6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80F1A6" w14:textId="77777777" w:rsidTr="00547111">
        <w:tc>
          <w:tcPr>
            <w:tcW w:w="1843" w:type="dxa"/>
          </w:tcPr>
          <w:p w14:paraId="09E12E2F" w14:textId="77777777" w:rsidR="001E41F3" w:rsidRDefault="001E41F3">
            <w:pPr>
              <w:pStyle w:val="CRCoverPage"/>
              <w:spacing w:after="0"/>
              <w:rPr>
                <w:b/>
                <w:i/>
                <w:noProof/>
                <w:sz w:val="8"/>
                <w:szCs w:val="8"/>
              </w:rPr>
            </w:pPr>
          </w:p>
        </w:tc>
        <w:tc>
          <w:tcPr>
            <w:tcW w:w="7797" w:type="dxa"/>
            <w:gridSpan w:val="10"/>
          </w:tcPr>
          <w:p w14:paraId="1EB58A22" w14:textId="77777777" w:rsidR="001E41F3" w:rsidRDefault="001E41F3">
            <w:pPr>
              <w:pStyle w:val="CRCoverPage"/>
              <w:spacing w:after="0"/>
              <w:rPr>
                <w:noProof/>
                <w:sz w:val="8"/>
                <w:szCs w:val="8"/>
              </w:rPr>
            </w:pPr>
          </w:p>
        </w:tc>
      </w:tr>
      <w:tr w:rsidR="001E41F3" w14:paraId="396F7B15" w14:textId="77777777" w:rsidTr="00547111">
        <w:tc>
          <w:tcPr>
            <w:tcW w:w="2694" w:type="dxa"/>
            <w:gridSpan w:val="2"/>
            <w:tcBorders>
              <w:top w:val="single" w:sz="4" w:space="0" w:color="auto"/>
              <w:left w:val="single" w:sz="4" w:space="0" w:color="auto"/>
            </w:tcBorders>
          </w:tcPr>
          <w:p w14:paraId="2EC349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84938" w14:textId="67C94621" w:rsidR="001A4D99" w:rsidRDefault="00A32634" w:rsidP="001A4D99">
            <w:pPr>
              <w:pStyle w:val="B1"/>
              <w:numPr>
                <w:ilvl w:val="0"/>
                <w:numId w:val="7"/>
              </w:numPr>
              <w:rPr>
                <w:rFonts w:ascii="Arial" w:hAnsi="Arial"/>
                <w:noProof/>
                <w:lang w:eastAsia="zh-CN"/>
              </w:rPr>
            </w:pPr>
            <w:r w:rsidRPr="00252660">
              <w:rPr>
                <w:rFonts w:ascii="Arial" w:hAnsi="Arial"/>
                <w:noProof/>
                <w:lang w:eastAsia="zh-CN"/>
              </w:rPr>
              <w:t xml:space="preserve">In </w:t>
            </w:r>
            <w:r>
              <w:rPr>
                <w:rFonts w:ascii="Arial" w:hAnsi="Arial"/>
                <w:noProof/>
                <w:lang w:eastAsia="zh-CN"/>
              </w:rPr>
              <w:t>the last meeting, the Notification endpoint is added as an input paramater of Nnef/Naf_Authentication</w:t>
            </w:r>
            <w:r w:rsidR="007310E4">
              <w:rPr>
                <w:rFonts w:ascii="Arial" w:hAnsi="Arial"/>
                <w:noProof/>
                <w:lang w:eastAsia="zh-CN"/>
              </w:rPr>
              <w:t>_Authenticate</w:t>
            </w:r>
            <w:r>
              <w:rPr>
                <w:rFonts w:ascii="Arial" w:hAnsi="Arial"/>
                <w:noProof/>
                <w:lang w:eastAsia="zh-CN"/>
              </w:rPr>
              <w:t xml:space="preserve"> service operation and the </w:t>
            </w:r>
            <w:r w:rsidR="00906ECF">
              <w:rPr>
                <w:rFonts w:ascii="Arial" w:hAnsi="Arial"/>
                <w:noProof/>
                <w:lang w:eastAsia="zh-CN"/>
              </w:rPr>
              <w:t>a</w:t>
            </w:r>
            <w:r>
              <w:rPr>
                <w:rFonts w:ascii="Arial" w:hAnsi="Arial"/>
                <w:noProof/>
                <w:lang w:eastAsia="zh-CN"/>
              </w:rPr>
              <w:t xml:space="preserve">uthentication </w:t>
            </w:r>
            <w:r w:rsidR="00BB650E">
              <w:rPr>
                <w:rFonts w:ascii="Arial" w:hAnsi="Arial"/>
                <w:noProof/>
                <w:lang w:eastAsia="zh-CN"/>
              </w:rPr>
              <w:t xml:space="preserve">session </w:t>
            </w:r>
            <w:r w:rsidR="006A184E">
              <w:rPr>
                <w:rFonts w:ascii="Arial" w:hAnsi="Arial"/>
                <w:noProof/>
                <w:lang w:eastAsia="zh-CN"/>
              </w:rPr>
              <w:t>c</w:t>
            </w:r>
            <w:r>
              <w:rPr>
                <w:rFonts w:ascii="Arial" w:hAnsi="Arial"/>
                <w:noProof/>
                <w:lang w:eastAsia="zh-CN"/>
              </w:rPr>
              <w:t>o</w:t>
            </w:r>
            <w:r w:rsidR="006A184E">
              <w:rPr>
                <w:rFonts w:ascii="Arial" w:hAnsi="Arial"/>
                <w:noProof/>
                <w:lang w:eastAsia="zh-CN"/>
              </w:rPr>
              <w:t>rrelation</w:t>
            </w:r>
            <w:r>
              <w:rPr>
                <w:rFonts w:ascii="Arial" w:hAnsi="Arial"/>
                <w:noProof/>
                <w:lang w:eastAsia="zh-CN"/>
              </w:rPr>
              <w:t xml:space="preserve"> ID is added as an output. It also needs corresponding description in the UUAA procedure.</w:t>
            </w:r>
          </w:p>
          <w:p w14:paraId="5E69D08C" w14:textId="379AA2E8" w:rsidR="00045116" w:rsidRDefault="001E26E3" w:rsidP="00344892">
            <w:pPr>
              <w:pStyle w:val="B1"/>
              <w:numPr>
                <w:ilvl w:val="0"/>
                <w:numId w:val="7"/>
              </w:numPr>
              <w:rPr>
                <w:rFonts w:ascii="Arial" w:hAnsi="Arial"/>
                <w:noProof/>
                <w:lang w:eastAsia="zh-CN"/>
              </w:rPr>
            </w:pPr>
            <w:r>
              <w:rPr>
                <w:rFonts w:ascii="Arial" w:hAnsi="Arial"/>
                <w:noProof/>
                <w:lang w:eastAsia="zh-CN"/>
              </w:rPr>
              <w:t>In current text of 23.256, t</w:t>
            </w:r>
            <w:r w:rsidR="00E11831" w:rsidRPr="001A4D99">
              <w:rPr>
                <w:rFonts w:ascii="Arial" w:hAnsi="Arial"/>
                <w:noProof/>
                <w:lang w:eastAsia="zh-CN"/>
              </w:rPr>
              <w:t>her</w:t>
            </w:r>
            <w:r w:rsidR="001A4D99">
              <w:rPr>
                <w:rFonts w:ascii="Arial" w:hAnsi="Arial"/>
                <w:noProof/>
                <w:lang w:eastAsia="zh-CN"/>
              </w:rPr>
              <w:t xml:space="preserve">e is an </w:t>
            </w:r>
            <w:r w:rsidR="00344892" w:rsidRPr="00344892">
              <w:rPr>
                <w:rFonts w:ascii="Arial" w:hAnsi="Arial"/>
                <w:noProof/>
                <w:lang w:eastAsia="zh-CN"/>
              </w:rPr>
              <w:t xml:space="preserve">misalignment </w:t>
            </w:r>
            <w:r w:rsidR="001A4D99">
              <w:rPr>
                <w:rFonts w:ascii="Arial" w:hAnsi="Arial"/>
                <w:noProof/>
                <w:lang w:eastAsia="zh-CN"/>
              </w:rPr>
              <w:t>between the UUAA-MM</w:t>
            </w:r>
            <w:r w:rsidR="00A95B9E">
              <w:rPr>
                <w:rFonts w:ascii="Arial" w:hAnsi="Arial"/>
                <w:noProof/>
                <w:lang w:eastAsia="zh-CN"/>
              </w:rPr>
              <w:t xml:space="preserve"> UUAA</w:t>
            </w:r>
            <w:r w:rsidR="00A95B9E">
              <w:rPr>
                <w:rFonts w:ascii="Arial" w:hAnsi="Arial" w:hint="eastAsia"/>
                <w:noProof/>
                <w:lang w:eastAsia="zh-CN"/>
              </w:rPr>
              <w:t>-S</w:t>
            </w:r>
            <w:r w:rsidR="001A4D99">
              <w:rPr>
                <w:rFonts w:ascii="Arial" w:hAnsi="Arial"/>
                <w:noProof/>
                <w:lang w:eastAsia="zh-CN"/>
              </w:rPr>
              <w:t>M about how AMF</w:t>
            </w:r>
            <w:r w:rsidR="00E554AE">
              <w:rPr>
                <w:rFonts w:ascii="Arial" w:hAnsi="Arial"/>
                <w:noProof/>
                <w:lang w:eastAsia="zh-CN"/>
              </w:rPr>
              <w:t xml:space="preserve">and </w:t>
            </w:r>
            <w:r w:rsidR="001A4D99">
              <w:rPr>
                <w:rFonts w:ascii="Arial" w:hAnsi="Arial"/>
                <w:noProof/>
                <w:lang w:eastAsia="zh-CN"/>
              </w:rPr>
              <w:t xml:space="preserve">SMF </w:t>
            </w:r>
            <w:r>
              <w:rPr>
                <w:rFonts w:ascii="Arial" w:hAnsi="Arial"/>
                <w:noProof/>
                <w:lang w:eastAsia="zh-CN"/>
              </w:rPr>
              <w:t xml:space="preserve">subscribe </w:t>
            </w:r>
            <w:r w:rsidR="00F8155C" w:rsidRPr="00F8155C">
              <w:rPr>
                <w:rFonts w:ascii="Arial" w:hAnsi="Arial"/>
                <w:noProof/>
                <w:lang w:eastAsia="zh-CN"/>
              </w:rPr>
              <w:t>notifications from UAS NF/NEF</w:t>
            </w:r>
            <w:r w:rsidR="00F8155C">
              <w:rPr>
                <w:rFonts w:ascii="Arial" w:hAnsi="Arial"/>
                <w:noProof/>
                <w:lang w:eastAsia="zh-CN"/>
              </w:rPr>
              <w:t>.</w:t>
            </w:r>
            <w:r w:rsidR="00215F68">
              <w:rPr>
                <w:rFonts w:ascii="Arial" w:hAnsi="Arial"/>
                <w:noProof/>
                <w:lang w:eastAsia="zh-CN"/>
              </w:rPr>
              <w:t xml:space="preserve"> The UUAA-MM mention</w:t>
            </w:r>
            <w:r w:rsidR="00EA49F9">
              <w:rPr>
                <w:rFonts w:ascii="Arial" w:hAnsi="Arial"/>
                <w:noProof/>
                <w:lang w:eastAsia="zh-CN"/>
              </w:rPr>
              <w:t>s</w:t>
            </w:r>
            <w:r w:rsidR="00215F68">
              <w:rPr>
                <w:rFonts w:ascii="Arial" w:hAnsi="Arial"/>
                <w:noProof/>
                <w:lang w:eastAsia="zh-CN"/>
              </w:rPr>
              <w:t xml:space="preserve"> imp</w:t>
            </w:r>
            <w:r w:rsidR="00EA49F9">
              <w:rPr>
                <w:rFonts w:ascii="Arial" w:hAnsi="Arial"/>
                <w:noProof/>
                <w:lang w:eastAsia="zh-CN"/>
              </w:rPr>
              <w:t>licit subsciption but UUAA-SM does</w:t>
            </w:r>
            <w:r w:rsidR="00215F68">
              <w:rPr>
                <w:rFonts w:ascii="Arial" w:hAnsi="Arial"/>
                <w:noProof/>
                <w:lang w:eastAsia="zh-CN"/>
              </w:rPr>
              <w:t xml:space="preserve"> not. </w:t>
            </w:r>
          </w:p>
          <w:p w14:paraId="666415C5" w14:textId="4FEEC625" w:rsidR="005F12EB" w:rsidRDefault="00687F51" w:rsidP="005F12EB">
            <w:pPr>
              <w:pStyle w:val="B1"/>
              <w:ind w:left="360" w:firstLine="0"/>
              <w:rPr>
                <w:rFonts w:ascii="Arial" w:hAnsi="Arial"/>
                <w:noProof/>
                <w:lang w:eastAsia="zh-CN"/>
              </w:rPr>
            </w:pPr>
            <w:r>
              <w:rPr>
                <w:rFonts w:ascii="Arial" w:hAnsi="Arial"/>
                <w:noProof/>
                <w:lang w:eastAsia="zh-CN"/>
              </w:rPr>
              <w:t>T</w:t>
            </w:r>
            <w:r w:rsidR="005F12EB">
              <w:rPr>
                <w:rFonts w:ascii="Arial" w:hAnsi="Arial"/>
                <w:noProof/>
                <w:lang w:eastAsia="zh-CN"/>
              </w:rPr>
              <w:t xml:space="preserve">he </w:t>
            </w:r>
            <w:r w:rsidR="008230E3">
              <w:rPr>
                <w:rFonts w:ascii="Arial" w:hAnsi="Arial"/>
                <w:noProof/>
                <w:lang w:eastAsia="zh-CN"/>
              </w:rPr>
              <w:t xml:space="preserve">implicit </w:t>
            </w:r>
            <w:r w:rsidR="005F12EB">
              <w:rPr>
                <w:rFonts w:ascii="Arial" w:hAnsi="Arial"/>
                <w:noProof/>
                <w:lang w:eastAsia="zh-CN"/>
              </w:rPr>
              <w:t xml:space="preserve">subscription </w:t>
            </w:r>
            <w:r w:rsidR="005201E1">
              <w:rPr>
                <w:rFonts w:ascii="Arial" w:hAnsi="Arial"/>
                <w:noProof/>
                <w:lang w:eastAsia="zh-CN"/>
              </w:rPr>
              <w:t>can work</w:t>
            </w:r>
            <w:r w:rsidR="005F12EB">
              <w:rPr>
                <w:rFonts w:ascii="Arial" w:hAnsi="Arial"/>
                <w:noProof/>
                <w:lang w:eastAsia="zh-CN"/>
              </w:rPr>
              <w:t xml:space="preserve"> based on the authentication request</w:t>
            </w:r>
            <w:r w:rsidR="00F56EF5">
              <w:rPr>
                <w:rFonts w:ascii="Arial" w:hAnsi="Arial"/>
                <w:noProof/>
                <w:lang w:eastAsia="zh-CN"/>
              </w:rPr>
              <w:t xml:space="preserve"> sended to UAS NF/NEF</w:t>
            </w:r>
            <w:r w:rsidR="005F12EB">
              <w:rPr>
                <w:rFonts w:ascii="Arial" w:hAnsi="Arial"/>
                <w:noProof/>
                <w:lang w:eastAsia="zh-CN"/>
              </w:rPr>
              <w:t xml:space="preserve">, </w:t>
            </w:r>
            <w:r w:rsidR="001C3D6B">
              <w:rPr>
                <w:rFonts w:ascii="Arial" w:hAnsi="Arial"/>
                <w:noProof/>
                <w:lang w:eastAsia="zh-CN"/>
              </w:rPr>
              <w:t>which inlcudes notification endpoint</w:t>
            </w:r>
            <w:r w:rsidR="00DA0E58">
              <w:rPr>
                <w:rFonts w:ascii="Arial" w:hAnsi="Arial"/>
                <w:noProof/>
                <w:lang w:eastAsia="zh-CN"/>
              </w:rPr>
              <w:t xml:space="preserve"> of AMF/SMF</w:t>
            </w:r>
            <w:r w:rsidR="004A23C9">
              <w:rPr>
                <w:rFonts w:ascii="Arial" w:hAnsi="Arial"/>
                <w:noProof/>
                <w:lang w:eastAsia="zh-CN"/>
              </w:rPr>
              <w:t>.</w:t>
            </w:r>
          </w:p>
          <w:p w14:paraId="75DE68A6" w14:textId="77777777" w:rsidR="00F55035" w:rsidRDefault="00A34840" w:rsidP="00FF6D28">
            <w:pPr>
              <w:pStyle w:val="B1"/>
              <w:ind w:left="360" w:firstLine="0"/>
              <w:rPr>
                <w:rFonts w:ascii="Arial" w:hAnsi="Arial"/>
                <w:noProof/>
                <w:lang w:eastAsia="zh-CN"/>
              </w:rPr>
            </w:pPr>
            <w:r>
              <w:rPr>
                <w:rFonts w:ascii="Arial" w:hAnsi="Arial"/>
                <w:noProof/>
                <w:lang w:eastAsia="zh-CN"/>
              </w:rPr>
              <w:t xml:space="preserve">To keep </w:t>
            </w:r>
            <w:r w:rsidR="004919AD">
              <w:rPr>
                <w:rFonts w:ascii="Arial" w:hAnsi="Arial"/>
                <w:noProof/>
                <w:lang w:eastAsia="zh-CN"/>
              </w:rPr>
              <w:t>aligned</w:t>
            </w:r>
            <w:r>
              <w:rPr>
                <w:rFonts w:ascii="Arial" w:hAnsi="Arial"/>
                <w:noProof/>
                <w:lang w:eastAsia="zh-CN"/>
              </w:rPr>
              <w:t xml:space="preserve"> and for simplicity, we can clarify that AMF</w:t>
            </w:r>
            <w:r w:rsidR="00FF6D28">
              <w:rPr>
                <w:rFonts w:ascii="Arial" w:hAnsi="Arial"/>
                <w:noProof/>
                <w:lang w:eastAsia="zh-CN"/>
              </w:rPr>
              <w:t xml:space="preserve"> and </w:t>
            </w:r>
            <w:r>
              <w:rPr>
                <w:rFonts w:ascii="Arial" w:hAnsi="Arial"/>
                <w:noProof/>
                <w:lang w:eastAsia="zh-CN"/>
              </w:rPr>
              <w:t>SMF subscribe to notification</w:t>
            </w:r>
            <w:r w:rsidR="00F55035">
              <w:rPr>
                <w:rFonts w:ascii="Arial" w:hAnsi="Arial"/>
                <w:noProof/>
                <w:lang w:eastAsia="zh-CN"/>
              </w:rPr>
              <w:t xml:space="preserve"> from UAS NF/NEF</w:t>
            </w:r>
            <w:r>
              <w:rPr>
                <w:rFonts w:ascii="Arial" w:hAnsi="Arial"/>
                <w:noProof/>
                <w:lang w:eastAsia="zh-CN"/>
              </w:rPr>
              <w:t xml:space="preserve"> implicitly</w:t>
            </w:r>
            <w:r w:rsidR="00442854">
              <w:rPr>
                <w:rFonts w:ascii="Arial" w:hAnsi="Arial"/>
                <w:noProof/>
                <w:lang w:eastAsia="zh-CN"/>
              </w:rPr>
              <w:t xml:space="preserve"> by providing notification endpoint</w:t>
            </w:r>
            <w:r>
              <w:rPr>
                <w:rFonts w:ascii="Arial" w:hAnsi="Arial"/>
                <w:noProof/>
                <w:lang w:eastAsia="zh-CN"/>
              </w:rPr>
              <w:t>.</w:t>
            </w:r>
            <w:r w:rsidR="00045116">
              <w:rPr>
                <w:rFonts w:ascii="Arial" w:hAnsi="Arial"/>
                <w:noProof/>
                <w:lang w:eastAsia="zh-CN"/>
              </w:rPr>
              <w:t xml:space="preserve"> </w:t>
            </w:r>
            <w:r w:rsidR="00F55035">
              <w:rPr>
                <w:rFonts w:ascii="Arial" w:hAnsi="Arial"/>
                <w:noProof/>
                <w:lang w:eastAsia="zh-CN"/>
              </w:rPr>
              <w:t>Similarly, UAS NF/NEF also subscrbes to notification from USS impl</w:t>
            </w:r>
            <w:r w:rsidR="00FB0D7D">
              <w:rPr>
                <w:rFonts w:ascii="Arial" w:hAnsi="Arial"/>
                <w:noProof/>
                <w:lang w:eastAsia="zh-CN"/>
              </w:rPr>
              <w:t>icitly</w:t>
            </w:r>
            <w:r w:rsidR="00DA3863">
              <w:rPr>
                <w:rFonts w:ascii="Arial" w:hAnsi="Arial"/>
                <w:noProof/>
                <w:lang w:eastAsia="zh-CN"/>
              </w:rPr>
              <w:t xml:space="preserve"> by providing its notification endpoint</w:t>
            </w:r>
            <w:r w:rsidR="00F55035">
              <w:rPr>
                <w:rFonts w:ascii="Arial" w:hAnsi="Arial"/>
                <w:noProof/>
                <w:lang w:eastAsia="zh-CN"/>
              </w:rPr>
              <w:t>.</w:t>
            </w:r>
          </w:p>
          <w:p w14:paraId="5F43D267" w14:textId="2134F3FD" w:rsidR="0037545D" w:rsidRPr="007C35DA" w:rsidRDefault="002F4D1F" w:rsidP="00466493">
            <w:pPr>
              <w:pStyle w:val="B1"/>
              <w:numPr>
                <w:ilvl w:val="0"/>
                <w:numId w:val="7"/>
              </w:numPr>
              <w:rPr>
                <w:rFonts w:ascii="Arial" w:hAnsi="Arial"/>
                <w:noProof/>
                <w:highlight w:val="yellow"/>
                <w:lang w:eastAsia="zh-CN"/>
              </w:rPr>
            </w:pPr>
            <w:r w:rsidRPr="007C35DA">
              <w:rPr>
                <w:rFonts w:ascii="Arial" w:hAnsi="Arial" w:cs="Arial"/>
                <w:noProof/>
                <w:highlight w:val="yellow"/>
                <w:lang w:eastAsia="zh-CN"/>
              </w:rPr>
              <w:t xml:space="preserve">In </w:t>
            </w:r>
            <w:r w:rsidR="007A7C69" w:rsidRPr="007C35DA">
              <w:rPr>
                <w:rFonts w:ascii="Arial" w:hAnsi="Arial" w:cs="Arial"/>
                <w:noProof/>
                <w:highlight w:val="yellow"/>
                <w:lang w:eastAsia="zh-CN"/>
              </w:rPr>
              <w:t>the cu</w:t>
            </w:r>
            <w:r w:rsidR="007A7C69" w:rsidRPr="007C35DA">
              <w:rPr>
                <w:rFonts w:ascii="Arial" w:hAnsi="Arial"/>
                <w:noProof/>
                <w:highlight w:val="yellow"/>
                <w:lang w:eastAsia="zh-CN"/>
              </w:rPr>
              <w:t>r</w:t>
            </w:r>
            <w:r w:rsidR="007A7C69" w:rsidRPr="007C35DA">
              <w:rPr>
                <w:rFonts w:ascii="Arial" w:hAnsi="Arial" w:cs="Arial"/>
                <w:noProof/>
                <w:highlight w:val="yellow"/>
                <w:lang w:eastAsia="zh-CN"/>
              </w:rPr>
              <w:t>rent UUAA-MM and UUAA-SM procedure</w:t>
            </w:r>
            <w:r w:rsidR="007A7C69" w:rsidRPr="007C35DA">
              <w:rPr>
                <w:rFonts w:ascii="Arial" w:hAnsi="Arial"/>
                <w:noProof/>
                <w:highlight w:val="yellow"/>
                <w:lang w:eastAsia="zh-CN"/>
              </w:rPr>
              <w:t>,</w:t>
            </w:r>
            <w:r w:rsidR="007A7C69" w:rsidRPr="007C35DA">
              <w:rPr>
                <w:highlight w:val="yellow"/>
              </w:rPr>
              <w:t xml:space="preserve"> </w:t>
            </w:r>
            <w:r w:rsidR="007A7C69" w:rsidRPr="007C35DA">
              <w:rPr>
                <w:rFonts w:ascii="Arial" w:hAnsi="Arial" w:cs="Arial"/>
                <w:highlight w:val="yellow"/>
              </w:rPr>
              <w:t>if the authentication method</w:t>
            </w:r>
            <w:r w:rsidR="007A7C69" w:rsidRPr="007C35DA">
              <w:rPr>
                <w:rFonts w:ascii="Arial" w:hAnsi="Arial" w:cs="Arial"/>
                <w:noProof/>
                <w:highlight w:val="yellow"/>
                <w:lang w:eastAsia="zh-CN"/>
              </w:rPr>
              <w:t xml:space="preserve"> </w:t>
            </w:r>
            <w:r w:rsidR="00E337D0" w:rsidRPr="007C35DA">
              <w:rPr>
                <w:rFonts w:ascii="Arial" w:hAnsi="Arial" w:cs="Arial"/>
                <w:noProof/>
                <w:highlight w:val="yellow"/>
                <w:lang w:eastAsia="zh-CN"/>
              </w:rPr>
              <w:t xml:space="preserve">needs multiple round-trip messages, the authentication message </w:t>
            </w:r>
            <w:r w:rsidR="00E337D0" w:rsidRPr="009C2D0C">
              <w:rPr>
                <w:rFonts w:ascii="Arial" w:hAnsi="Arial" w:cs="Arial"/>
                <w:noProof/>
                <w:highlight w:val="green"/>
                <w:lang w:eastAsia="zh-CN"/>
              </w:rPr>
              <w:t xml:space="preserve">shall </w:t>
            </w:r>
            <w:r w:rsidR="00E337D0" w:rsidRPr="007C35DA">
              <w:rPr>
                <w:rFonts w:ascii="Arial" w:hAnsi="Arial" w:cs="Arial"/>
                <w:noProof/>
                <w:highlight w:val="yellow"/>
                <w:lang w:eastAsia="zh-CN"/>
              </w:rPr>
              <w:t>be contained in the Naf_Authnetifaction</w:t>
            </w:r>
            <w:r w:rsidR="00B13307" w:rsidRPr="007C35DA">
              <w:rPr>
                <w:rFonts w:ascii="Arial" w:hAnsi="Arial" w:cs="Arial"/>
                <w:noProof/>
                <w:highlight w:val="yellow"/>
                <w:lang w:eastAsia="zh-CN"/>
              </w:rPr>
              <w:t xml:space="preserve"> </w:t>
            </w:r>
            <w:r w:rsidR="002D5525" w:rsidRPr="007C35DA">
              <w:rPr>
                <w:rFonts w:ascii="Arial" w:hAnsi="Arial" w:cs="Arial"/>
                <w:noProof/>
                <w:highlight w:val="yellow"/>
                <w:lang w:eastAsia="zh-CN"/>
              </w:rPr>
              <w:t>authenticate Response, other</w:t>
            </w:r>
            <w:r w:rsidR="007C35DA">
              <w:rPr>
                <w:rFonts w:ascii="Arial" w:hAnsi="Arial" w:cs="Arial"/>
                <w:noProof/>
                <w:highlight w:val="yellow"/>
                <w:lang w:eastAsia="zh-CN"/>
              </w:rPr>
              <w:t>wise the reponse message may</w:t>
            </w:r>
            <w:r w:rsidR="002D5525" w:rsidRPr="007C35DA">
              <w:rPr>
                <w:rFonts w:ascii="Arial" w:hAnsi="Arial" w:cs="Arial"/>
                <w:noProof/>
                <w:highlight w:val="yellow"/>
                <w:lang w:eastAsia="zh-CN"/>
              </w:rPr>
              <w:t xml:space="preserve"> only contain a GPSI</w:t>
            </w:r>
            <w:r w:rsidR="00B13307" w:rsidRPr="007C35DA">
              <w:rPr>
                <w:rFonts w:ascii="Arial" w:hAnsi="Arial" w:cs="Arial"/>
                <w:noProof/>
                <w:highlight w:val="yellow"/>
                <w:lang w:eastAsia="zh-CN"/>
              </w:rPr>
              <w:t xml:space="preserve"> and the </w:t>
            </w:r>
            <w:r w:rsidR="008B0B22" w:rsidRPr="007C35DA">
              <w:rPr>
                <w:rFonts w:ascii="Arial" w:hAnsi="Arial" w:cs="Arial"/>
                <w:noProof/>
                <w:highlight w:val="yellow"/>
                <w:lang w:eastAsia="zh-CN"/>
              </w:rPr>
              <w:t xml:space="preserve">NAS message transported to UE will not contain anything </w:t>
            </w:r>
            <w:r w:rsidR="00277696" w:rsidRPr="007C35DA">
              <w:rPr>
                <w:rFonts w:ascii="Arial" w:hAnsi="Arial" w:cs="Arial"/>
                <w:noProof/>
                <w:highlight w:val="yellow"/>
                <w:lang w:eastAsia="zh-CN"/>
              </w:rPr>
              <w:t>related to UAS</w:t>
            </w:r>
            <w:r w:rsidR="007E750B" w:rsidRPr="007C35DA">
              <w:rPr>
                <w:rFonts w:ascii="Arial" w:hAnsi="Arial" w:cs="Arial"/>
                <w:noProof/>
                <w:highlight w:val="yellow"/>
                <w:lang w:eastAsia="zh-CN"/>
              </w:rPr>
              <w:t xml:space="preserve"> authentication</w:t>
            </w:r>
            <w:r w:rsidR="00B13307" w:rsidRPr="007C35DA">
              <w:rPr>
                <w:rFonts w:ascii="Arial" w:hAnsi="Arial" w:cs="Arial"/>
                <w:noProof/>
                <w:highlight w:val="yellow"/>
                <w:lang w:eastAsia="zh-CN"/>
              </w:rPr>
              <w:t>.</w:t>
            </w:r>
            <w:r w:rsidR="00414697" w:rsidRPr="007C35DA">
              <w:rPr>
                <w:rFonts w:ascii="Arial" w:hAnsi="Arial" w:cs="Arial"/>
                <w:noProof/>
                <w:highlight w:val="yellow"/>
                <w:lang w:eastAsia="zh-CN"/>
              </w:rPr>
              <w:t xml:space="preserve"> </w:t>
            </w:r>
            <w:r w:rsidR="0037545D" w:rsidRPr="007C35DA">
              <w:rPr>
                <w:rFonts w:ascii="Arial" w:hAnsi="Arial" w:cs="Arial"/>
                <w:noProof/>
                <w:highlight w:val="yellow"/>
                <w:lang w:eastAsia="zh-CN"/>
              </w:rPr>
              <w:t>Thus, the following text needs revision (‘may’ should be ‘shall’).</w:t>
            </w:r>
            <w:r w:rsidR="00AD2614" w:rsidRPr="007C35DA">
              <w:rPr>
                <w:rFonts w:ascii="Arial" w:hAnsi="Arial" w:cs="Arial"/>
                <w:noProof/>
                <w:highlight w:val="yellow"/>
                <w:lang w:eastAsia="zh-CN"/>
              </w:rPr>
              <w:t xml:space="preserve"> Note that what the authenticaion message contians still depe</w:t>
            </w:r>
            <w:r w:rsidR="00AD2614" w:rsidRPr="007C35DA">
              <w:rPr>
                <w:rFonts w:ascii="Arial" w:hAnsi="Arial"/>
                <w:noProof/>
                <w:highlight w:val="yellow"/>
                <w:lang w:eastAsia="zh-CN"/>
              </w:rPr>
              <w:t>nds on the authentication method used.</w:t>
            </w:r>
          </w:p>
          <w:p w14:paraId="4A600033" w14:textId="77777777" w:rsidR="007A7C69" w:rsidRPr="007C35DA" w:rsidRDefault="007A7C69" w:rsidP="007A7C69">
            <w:pPr>
              <w:pStyle w:val="B1"/>
              <w:ind w:left="360" w:firstLine="0"/>
              <w:rPr>
                <w:i/>
                <w:noProof/>
                <w:highlight w:val="yellow"/>
                <w:lang w:eastAsia="zh-CN"/>
              </w:rPr>
            </w:pPr>
            <w:r w:rsidRPr="007C35DA">
              <w:rPr>
                <w:i/>
                <w:noProof/>
                <w:highlight w:val="yellow"/>
                <w:lang w:eastAsia="zh-CN"/>
              </w:rPr>
              <w:t xml:space="preserve">Naf_Authentication_authenticate Response messages from USS shall include GPSI and </w:t>
            </w:r>
            <w:r w:rsidRPr="007C35DA">
              <w:rPr>
                <w:i/>
                <w:noProof/>
                <w:highlight w:val="green"/>
                <w:lang w:eastAsia="zh-CN"/>
              </w:rPr>
              <w:t>may</w:t>
            </w:r>
            <w:r w:rsidRPr="00C66BCB">
              <w:rPr>
                <w:i/>
                <w:noProof/>
                <w:highlight w:val="green"/>
                <w:lang w:eastAsia="zh-CN"/>
              </w:rPr>
              <w:t xml:space="preserve"> </w:t>
            </w:r>
            <w:r w:rsidRPr="007C35DA">
              <w:rPr>
                <w:i/>
                <w:noProof/>
                <w:highlight w:val="yellow"/>
                <w:lang w:eastAsia="zh-CN"/>
              </w:rPr>
              <w:t>include a authentication message based on authentication method used that is forwarded transparently to UE over NAS MM transport messages.</w:t>
            </w:r>
          </w:p>
          <w:p w14:paraId="14D7E4C1" w14:textId="1E124273" w:rsidR="00847A5B" w:rsidRPr="00992CA0" w:rsidRDefault="00B906A0" w:rsidP="00C66BCB">
            <w:pPr>
              <w:pStyle w:val="B1"/>
              <w:numPr>
                <w:ilvl w:val="0"/>
                <w:numId w:val="7"/>
              </w:numPr>
              <w:rPr>
                <w:rFonts w:ascii="Arial" w:hAnsi="Arial" w:cs="Arial"/>
                <w:i/>
                <w:noProof/>
                <w:lang w:eastAsia="zh-CN"/>
              </w:rPr>
            </w:pPr>
            <w:r w:rsidRPr="007C35DA">
              <w:rPr>
                <w:rFonts w:ascii="Arial" w:hAnsi="Arial" w:cs="Arial"/>
                <w:noProof/>
                <w:highlight w:val="yellow"/>
                <w:lang w:eastAsia="zh-CN"/>
              </w:rPr>
              <w:lastRenderedPageBreak/>
              <w:t xml:space="preserve">In current UUAA-MM procedure, </w:t>
            </w:r>
            <w:r w:rsidR="008E1DC2" w:rsidRPr="007C35DA">
              <w:rPr>
                <w:rFonts w:ascii="Arial" w:hAnsi="Arial" w:cs="Arial"/>
                <w:noProof/>
                <w:highlight w:val="yellow"/>
                <w:lang w:eastAsia="zh-CN"/>
              </w:rPr>
              <w:t xml:space="preserve">it describes that </w:t>
            </w:r>
            <w:r w:rsidRPr="007C35DA">
              <w:rPr>
                <w:rFonts w:ascii="Arial" w:hAnsi="Arial" w:cs="Arial"/>
                <w:noProof/>
                <w:highlight w:val="yellow"/>
                <w:lang w:eastAsia="zh-CN"/>
              </w:rPr>
              <w:t>the</w:t>
            </w:r>
            <w:r w:rsidR="008E1DC2" w:rsidRPr="007C35DA">
              <w:rPr>
                <w:rFonts w:ascii="Arial" w:hAnsi="Arial" w:cs="Arial"/>
                <w:noProof/>
                <w:highlight w:val="yellow"/>
                <w:lang w:eastAsia="zh-CN"/>
              </w:rPr>
              <w:t xml:space="preserve"> Naf_Authentication Responese message also contains a</w:t>
            </w:r>
            <w:r w:rsidRPr="007C35DA">
              <w:rPr>
                <w:rFonts w:ascii="Arial" w:hAnsi="Arial" w:cs="Arial"/>
                <w:noProof/>
                <w:highlight w:val="yellow"/>
                <w:lang w:eastAsia="zh-CN"/>
              </w:rPr>
              <w:t xml:space="preserve"> call back UR</w:t>
            </w:r>
            <w:r w:rsidR="00666D76" w:rsidRPr="007C35DA">
              <w:rPr>
                <w:rFonts w:ascii="Arial" w:hAnsi="Arial" w:cs="Arial"/>
                <w:noProof/>
                <w:highlight w:val="yellow"/>
                <w:lang w:eastAsia="zh-CN"/>
              </w:rPr>
              <w:t>I</w:t>
            </w:r>
            <w:r w:rsidR="008E1DC2" w:rsidRPr="007C35DA">
              <w:rPr>
                <w:rFonts w:ascii="Arial" w:hAnsi="Arial" w:cs="Arial"/>
                <w:noProof/>
                <w:highlight w:val="yellow"/>
                <w:lang w:eastAsia="zh-CN"/>
              </w:rPr>
              <w:t xml:space="preserve">, this is not correct, as </w:t>
            </w:r>
            <w:r w:rsidR="00112658" w:rsidRPr="007C35DA">
              <w:rPr>
                <w:rFonts w:ascii="Arial" w:hAnsi="Arial" w:cs="Arial"/>
                <w:noProof/>
                <w:highlight w:val="yellow"/>
                <w:lang w:eastAsia="zh-CN"/>
              </w:rPr>
              <w:t>the USS is the service provider.</w:t>
            </w:r>
          </w:p>
        </w:tc>
      </w:tr>
      <w:tr w:rsidR="001E41F3" w14:paraId="2AECC9D4" w14:textId="77777777" w:rsidTr="00547111">
        <w:tc>
          <w:tcPr>
            <w:tcW w:w="2694" w:type="dxa"/>
            <w:gridSpan w:val="2"/>
            <w:tcBorders>
              <w:left w:val="single" w:sz="4" w:space="0" w:color="auto"/>
            </w:tcBorders>
          </w:tcPr>
          <w:p w14:paraId="04D1AC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7267F" w14:textId="77777777" w:rsidR="001E41F3" w:rsidRPr="00A34840" w:rsidRDefault="001E41F3">
            <w:pPr>
              <w:pStyle w:val="CRCoverPage"/>
              <w:spacing w:after="0"/>
              <w:rPr>
                <w:noProof/>
                <w:sz w:val="8"/>
                <w:szCs w:val="8"/>
              </w:rPr>
            </w:pPr>
          </w:p>
        </w:tc>
      </w:tr>
      <w:tr w:rsidR="001E41F3" w14:paraId="4B2E1170" w14:textId="77777777" w:rsidTr="00547111">
        <w:tc>
          <w:tcPr>
            <w:tcW w:w="2694" w:type="dxa"/>
            <w:gridSpan w:val="2"/>
            <w:tcBorders>
              <w:left w:val="single" w:sz="4" w:space="0" w:color="auto"/>
            </w:tcBorders>
          </w:tcPr>
          <w:p w14:paraId="59078E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4E30B" w14:textId="77777777" w:rsidR="0069059A" w:rsidRDefault="00980BDE" w:rsidP="001C6239">
            <w:pPr>
              <w:pStyle w:val="CRCoverPage"/>
              <w:numPr>
                <w:ilvl w:val="0"/>
                <w:numId w:val="8"/>
              </w:numPr>
              <w:spacing w:after="0"/>
              <w:rPr>
                <w:noProof/>
                <w:lang w:eastAsia="zh-CN"/>
              </w:rPr>
            </w:pPr>
            <w:r>
              <w:rPr>
                <w:noProof/>
                <w:lang w:eastAsia="zh-CN"/>
              </w:rPr>
              <w:t xml:space="preserve">Clarify </w:t>
            </w:r>
            <w:r w:rsidR="00464FBF">
              <w:rPr>
                <w:noProof/>
                <w:lang w:eastAsia="zh-CN"/>
              </w:rPr>
              <w:t xml:space="preserve">the UUAA-MM and UUAA-SM procedure to cover </w:t>
            </w:r>
            <w:r w:rsidR="00C0122C">
              <w:rPr>
                <w:noProof/>
                <w:lang w:eastAsia="zh-CN"/>
              </w:rPr>
              <w:t xml:space="preserve">the Notification endpoint and </w:t>
            </w:r>
            <w:r w:rsidR="006A184E">
              <w:rPr>
                <w:noProof/>
                <w:lang w:eastAsia="zh-CN"/>
              </w:rPr>
              <w:t>the Authentication correlation ID</w:t>
            </w:r>
            <w:r w:rsidR="00C3488B">
              <w:rPr>
                <w:noProof/>
                <w:lang w:eastAsia="zh-CN"/>
              </w:rPr>
              <w:t>.</w:t>
            </w:r>
          </w:p>
          <w:p w14:paraId="1FE22DCD" w14:textId="77777777" w:rsidR="00C3488B" w:rsidRDefault="00E01DE8" w:rsidP="00EA4C3B">
            <w:pPr>
              <w:pStyle w:val="CRCoverPage"/>
              <w:numPr>
                <w:ilvl w:val="0"/>
                <w:numId w:val="8"/>
              </w:numPr>
              <w:spacing w:after="0"/>
              <w:rPr>
                <w:noProof/>
                <w:lang w:eastAsia="zh-CN"/>
              </w:rPr>
            </w:pPr>
            <w:r>
              <w:rPr>
                <w:noProof/>
                <w:lang w:eastAsia="zh-CN"/>
              </w:rPr>
              <w:t xml:space="preserve">Clarify </w:t>
            </w:r>
            <w:r w:rsidR="00801EEA">
              <w:rPr>
                <w:noProof/>
                <w:lang w:eastAsia="zh-CN"/>
              </w:rPr>
              <w:t xml:space="preserve">that </w:t>
            </w:r>
            <w:r>
              <w:rPr>
                <w:noProof/>
                <w:lang w:eastAsia="zh-CN"/>
              </w:rPr>
              <w:t xml:space="preserve">AMF/SMF </w:t>
            </w:r>
            <w:r w:rsidR="00801EEA">
              <w:rPr>
                <w:noProof/>
                <w:lang w:eastAsia="zh-CN"/>
              </w:rPr>
              <w:t xml:space="preserve">subscribe </w:t>
            </w:r>
            <w:r w:rsidR="00801EEA" w:rsidRPr="00F8155C">
              <w:rPr>
                <w:noProof/>
                <w:lang w:eastAsia="zh-CN"/>
              </w:rPr>
              <w:t>notifications</w:t>
            </w:r>
            <w:r w:rsidR="00373E73">
              <w:rPr>
                <w:noProof/>
                <w:lang w:eastAsia="zh-CN"/>
              </w:rPr>
              <w:t xml:space="preserve"> from UAS NF/NEF</w:t>
            </w:r>
            <w:r w:rsidR="00701266">
              <w:rPr>
                <w:noProof/>
                <w:lang w:eastAsia="zh-CN"/>
              </w:rPr>
              <w:t xml:space="preserve"> and </w:t>
            </w:r>
            <w:r w:rsidR="00801EEA" w:rsidRPr="00F8155C">
              <w:rPr>
                <w:noProof/>
                <w:lang w:eastAsia="zh-CN"/>
              </w:rPr>
              <w:t xml:space="preserve"> </w:t>
            </w:r>
            <w:r w:rsidR="00701266">
              <w:rPr>
                <w:noProof/>
                <w:lang w:eastAsia="zh-CN"/>
              </w:rPr>
              <w:t xml:space="preserve">UAS NF/NEF subscribe </w:t>
            </w:r>
            <w:r w:rsidR="00701266" w:rsidRPr="00F8155C">
              <w:rPr>
                <w:noProof/>
                <w:lang w:eastAsia="zh-CN"/>
              </w:rPr>
              <w:t>notifications</w:t>
            </w:r>
            <w:r w:rsidR="00701266">
              <w:rPr>
                <w:noProof/>
                <w:lang w:eastAsia="zh-CN"/>
              </w:rPr>
              <w:t xml:space="preserve"> from USS </w:t>
            </w:r>
            <w:r w:rsidR="0047796E">
              <w:rPr>
                <w:noProof/>
                <w:lang w:eastAsia="zh-CN"/>
              </w:rPr>
              <w:t>implicitly based</w:t>
            </w:r>
            <w:r w:rsidR="009D3DC3">
              <w:rPr>
                <w:noProof/>
                <w:lang w:eastAsia="zh-CN"/>
              </w:rPr>
              <w:t xml:space="preserve"> on</w:t>
            </w:r>
            <w:r w:rsidR="0047796E">
              <w:rPr>
                <w:noProof/>
                <w:lang w:eastAsia="zh-CN"/>
              </w:rPr>
              <w:t xml:space="preserve"> the</w:t>
            </w:r>
            <w:r w:rsidR="009D3DC3">
              <w:rPr>
                <w:noProof/>
                <w:lang w:eastAsia="zh-CN"/>
              </w:rPr>
              <w:t xml:space="preserve"> notification endpoint provided in</w:t>
            </w:r>
            <w:r w:rsidR="0060236A">
              <w:rPr>
                <w:noProof/>
                <w:lang w:eastAsia="zh-CN"/>
              </w:rPr>
              <w:t xml:space="preserve"> the</w:t>
            </w:r>
            <w:r w:rsidR="0047796E">
              <w:rPr>
                <w:noProof/>
                <w:lang w:eastAsia="zh-CN"/>
              </w:rPr>
              <w:t xml:space="preserve"> authentication request</w:t>
            </w:r>
            <w:r w:rsidR="00EA4C3B">
              <w:rPr>
                <w:noProof/>
                <w:lang w:eastAsia="zh-CN"/>
              </w:rPr>
              <w:t>.</w:t>
            </w:r>
          </w:p>
          <w:p w14:paraId="60DDB034" w14:textId="77777777" w:rsidR="006F6662" w:rsidRPr="00C66BCB" w:rsidRDefault="00567287" w:rsidP="00C66BCB">
            <w:pPr>
              <w:pStyle w:val="CRCoverPage"/>
              <w:numPr>
                <w:ilvl w:val="0"/>
                <w:numId w:val="8"/>
              </w:numPr>
              <w:spacing w:after="0"/>
              <w:rPr>
                <w:noProof/>
                <w:highlight w:val="yellow"/>
                <w:lang w:eastAsia="zh-CN"/>
              </w:rPr>
            </w:pPr>
            <w:r w:rsidRPr="00C66BCB">
              <w:rPr>
                <w:noProof/>
                <w:highlight w:val="yellow"/>
                <w:lang w:eastAsia="zh-CN"/>
              </w:rPr>
              <w:t>Clarify that Naf_Authentication_authenticate Response messages from USS</w:t>
            </w:r>
            <w:r w:rsidR="00F31FEC" w:rsidRPr="00C66BCB">
              <w:rPr>
                <w:noProof/>
                <w:highlight w:val="yellow"/>
                <w:lang w:eastAsia="zh-CN"/>
              </w:rPr>
              <w:t xml:space="preserve"> </w:t>
            </w:r>
            <w:r w:rsidR="00E5030C" w:rsidRPr="00C66BCB">
              <w:rPr>
                <w:noProof/>
                <w:highlight w:val="yellow"/>
                <w:lang w:eastAsia="zh-CN"/>
              </w:rPr>
              <w:t xml:space="preserve">shall contain a authentication message </w:t>
            </w:r>
            <w:r w:rsidR="00F31FEC" w:rsidRPr="00C66BCB">
              <w:rPr>
                <w:noProof/>
                <w:highlight w:val="yellow"/>
                <w:lang w:eastAsia="zh-CN"/>
              </w:rPr>
              <w:t>in the</w:t>
            </w:r>
            <w:r w:rsidR="00E257B5" w:rsidRPr="00C66BCB">
              <w:rPr>
                <w:noProof/>
                <w:highlight w:val="yellow"/>
                <w:lang w:eastAsia="zh-CN"/>
              </w:rPr>
              <w:t xml:space="preserve"> multiple round-trip case</w:t>
            </w:r>
            <w:r w:rsidRPr="00C66BCB">
              <w:rPr>
                <w:noProof/>
                <w:highlight w:val="yellow"/>
                <w:lang w:eastAsia="zh-CN"/>
              </w:rPr>
              <w:t>.</w:t>
            </w:r>
          </w:p>
          <w:p w14:paraId="1200FE72" w14:textId="3CD101B9" w:rsidR="000968B1" w:rsidRPr="0069059A" w:rsidRDefault="00666D76" w:rsidP="00C66BCB">
            <w:pPr>
              <w:pStyle w:val="CRCoverPage"/>
              <w:numPr>
                <w:ilvl w:val="0"/>
                <w:numId w:val="8"/>
              </w:numPr>
              <w:spacing w:after="0"/>
              <w:rPr>
                <w:noProof/>
                <w:lang w:eastAsia="zh-CN"/>
              </w:rPr>
            </w:pPr>
            <w:r w:rsidRPr="00C66BCB">
              <w:rPr>
                <w:noProof/>
                <w:highlight w:val="yellow"/>
                <w:lang w:eastAsia="zh-CN"/>
              </w:rPr>
              <w:t xml:space="preserve">Remove the </w:t>
            </w:r>
            <w:r w:rsidR="008F1FE3" w:rsidRPr="00C66BCB">
              <w:rPr>
                <w:noProof/>
                <w:highlight w:val="yellow"/>
                <w:lang w:eastAsia="zh-CN"/>
              </w:rPr>
              <w:t>description about ‘</w:t>
            </w:r>
            <w:r w:rsidRPr="00C66BCB">
              <w:rPr>
                <w:noProof/>
                <w:highlight w:val="yellow"/>
                <w:lang w:eastAsia="zh-CN"/>
              </w:rPr>
              <w:t>callback URI</w:t>
            </w:r>
            <w:r w:rsidR="008F1FE3" w:rsidRPr="00C66BCB">
              <w:rPr>
                <w:noProof/>
                <w:highlight w:val="yellow"/>
                <w:lang w:eastAsia="zh-CN"/>
              </w:rPr>
              <w:t>’</w:t>
            </w:r>
            <w:r w:rsidR="00523CC1" w:rsidRPr="00C66BCB">
              <w:rPr>
                <w:noProof/>
                <w:highlight w:val="yellow"/>
                <w:lang w:eastAsia="zh-CN"/>
              </w:rPr>
              <w:t xml:space="preserve"> in the UUAA-MM procedure.</w:t>
            </w:r>
          </w:p>
        </w:tc>
      </w:tr>
      <w:tr w:rsidR="001E41F3" w14:paraId="2FC44CF3" w14:textId="77777777" w:rsidTr="00547111">
        <w:tc>
          <w:tcPr>
            <w:tcW w:w="2694" w:type="dxa"/>
            <w:gridSpan w:val="2"/>
            <w:tcBorders>
              <w:left w:val="single" w:sz="4" w:space="0" w:color="auto"/>
            </w:tcBorders>
          </w:tcPr>
          <w:p w14:paraId="415FCE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A22D" w14:textId="77777777" w:rsidR="001E41F3" w:rsidRPr="00AF1A6F" w:rsidRDefault="001E41F3">
            <w:pPr>
              <w:pStyle w:val="CRCoverPage"/>
              <w:spacing w:after="0"/>
              <w:rPr>
                <w:noProof/>
                <w:sz w:val="8"/>
                <w:szCs w:val="8"/>
                <w:highlight w:val="green"/>
              </w:rPr>
            </w:pPr>
          </w:p>
        </w:tc>
      </w:tr>
      <w:tr w:rsidR="001E41F3" w14:paraId="34A141C4" w14:textId="77777777" w:rsidTr="00547111">
        <w:tc>
          <w:tcPr>
            <w:tcW w:w="2694" w:type="dxa"/>
            <w:gridSpan w:val="2"/>
            <w:tcBorders>
              <w:left w:val="single" w:sz="4" w:space="0" w:color="auto"/>
              <w:bottom w:val="single" w:sz="4" w:space="0" w:color="auto"/>
            </w:tcBorders>
          </w:tcPr>
          <w:p w14:paraId="18C8CD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C10E6" w14:textId="074804B9" w:rsidR="001E41F3" w:rsidRPr="00AF1A6F" w:rsidRDefault="00C15C3E" w:rsidP="001B09FD">
            <w:pPr>
              <w:pStyle w:val="CRCoverPage"/>
              <w:spacing w:after="0"/>
              <w:rPr>
                <w:noProof/>
                <w:highlight w:val="green"/>
                <w:lang w:eastAsia="zh-CN"/>
              </w:rPr>
            </w:pPr>
            <w:r>
              <w:rPr>
                <w:noProof/>
                <w:lang w:eastAsia="zh-CN"/>
              </w:rPr>
              <w:t>Inc</w:t>
            </w:r>
            <w:r w:rsidR="001B09FD">
              <w:rPr>
                <w:noProof/>
                <w:lang w:eastAsia="zh-CN"/>
              </w:rPr>
              <w:t xml:space="preserve">omplete </w:t>
            </w:r>
            <w:r w:rsidR="00B57752">
              <w:rPr>
                <w:noProof/>
                <w:lang w:eastAsia="zh-CN"/>
              </w:rPr>
              <w:t xml:space="preserve">description of </w:t>
            </w:r>
            <w:r w:rsidR="001B09FD">
              <w:rPr>
                <w:noProof/>
                <w:lang w:eastAsia="zh-CN"/>
              </w:rPr>
              <w:t xml:space="preserve">UUAA procedure and not clear how AMF/SMF subscribe </w:t>
            </w:r>
            <w:r w:rsidR="00B57752">
              <w:rPr>
                <w:noProof/>
                <w:lang w:eastAsia="zh-CN"/>
              </w:rPr>
              <w:t>to notification</w:t>
            </w:r>
            <w:r w:rsidR="001B09FD">
              <w:rPr>
                <w:noProof/>
                <w:lang w:eastAsia="zh-CN"/>
              </w:rPr>
              <w:t>.</w:t>
            </w:r>
          </w:p>
        </w:tc>
      </w:tr>
      <w:tr w:rsidR="001E41F3" w14:paraId="1270222C" w14:textId="77777777" w:rsidTr="00547111">
        <w:tc>
          <w:tcPr>
            <w:tcW w:w="2694" w:type="dxa"/>
            <w:gridSpan w:val="2"/>
          </w:tcPr>
          <w:p w14:paraId="2964B97F" w14:textId="77777777" w:rsidR="001E41F3" w:rsidRDefault="001E41F3">
            <w:pPr>
              <w:pStyle w:val="CRCoverPage"/>
              <w:spacing w:after="0"/>
              <w:rPr>
                <w:b/>
                <w:i/>
                <w:noProof/>
                <w:sz w:val="8"/>
                <w:szCs w:val="8"/>
              </w:rPr>
            </w:pPr>
          </w:p>
        </w:tc>
        <w:tc>
          <w:tcPr>
            <w:tcW w:w="6946" w:type="dxa"/>
            <w:gridSpan w:val="9"/>
          </w:tcPr>
          <w:p w14:paraId="182D06F2" w14:textId="77777777" w:rsidR="001E41F3" w:rsidRPr="00C15C3E" w:rsidRDefault="001E41F3">
            <w:pPr>
              <w:pStyle w:val="CRCoverPage"/>
              <w:spacing w:after="0"/>
              <w:rPr>
                <w:noProof/>
                <w:sz w:val="8"/>
                <w:szCs w:val="8"/>
              </w:rPr>
            </w:pPr>
          </w:p>
        </w:tc>
      </w:tr>
      <w:tr w:rsidR="001E41F3" w14:paraId="432E9DFC" w14:textId="77777777" w:rsidTr="00547111">
        <w:tc>
          <w:tcPr>
            <w:tcW w:w="2694" w:type="dxa"/>
            <w:gridSpan w:val="2"/>
            <w:tcBorders>
              <w:top w:val="single" w:sz="4" w:space="0" w:color="auto"/>
              <w:left w:val="single" w:sz="4" w:space="0" w:color="auto"/>
            </w:tcBorders>
          </w:tcPr>
          <w:p w14:paraId="72DBA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17" w14:textId="5CD85D14" w:rsidR="001E41F3" w:rsidRDefault="00A858E5">
            <w:pPr>
              <w:pStyle w:val="CRCoverPage"/>
              <w:spacing w:after="0"/>
              <w:ind w:left="100"/>
              <w:rPr>
                <w:noProof/>
                <w:lang w:eastAsia="zh-CN"/>
              </w:rPr>
            </w:pPr>
            <w:r>
              <w:rPr>
                <w:rFonts w:hint="eastAsia"/>
                <w:noProof/>
                <w:lang w:eastAsia="zh-CN"/>
              </w:rPr>
              <w:t>5</w:t>
            </w:r>
            <w:r>
              <w:rPr>
                <w:noProof/>
                <w:lang w:eastAsia="zh-CN"/>
              </w:rPr>
              <w:t>.2.</w:t>
            </w:r>
            <w:r w:rsidR="00C272EC">
              <w:rPr>
                <w:noProof/>
                <w:lang w:eastAsia="zh-CN"/>
              </w:rPr>
              <w:t xml:space="preserve">2.2, </w:t>
            </w:r>
            <w:r>
              <w:rPr>
                <w:noProof/>
                <w:lang w:eastAsia="zh-CN"/>
              </w:rPr>
              <w:t>5.2.3</w:t>
            </w:r>
            <w:r w:rsidR="00C272EC">
              <w:rPr>
                <w:noProof/>
                <w:lang w:eastAsia="zh-CN"/>
              </w:rPr>
              <w:t>.2</w:t>
            </w:r>
          </w:p>
        </w:tc>
      </w:tr>
      <w:tr w:rsidR="001E41F3" w14:paraId="7C7EB2D0" w14:textId="77777777" w:rsidTr="00547111">
        <w:tc>
          <w:tcPr>
            <w:tcW w:w="2694" w:type="dxa"/>
            <w:gridSpan w:val="2"/>
            <w:tcBorders>
              <w:left w:val="single" w:sz="4" w:space="0" w:color="auto"/>
            </w:tcBorders>
          </w:tcPr>
          <w:p w14:paraId="6E6FA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FE7942" w14:textId="77777777" w:rsidR="001E41F3" w:rsidRDefault="001E41F3">
            <w:pPr>
              <w:pStyle w:val="CRCoverPage"/>
              <w:spacing w:after="0"/>
              <w:rPr>
                <w:noProof/>
                <w:sz w:val="8"/>
                <w:szCs w:val="8"/>
              </w:rPr>
            </w:pPr>
          </w:p>
        </w:tc>
      </w:tr>
      <w:tr w:rsidR="001E41F3" w14:paraId="4555DD57" w14:textId="77777777" w:rsidTr="00547111">
        <w:tc>
          <w:tcPr>
            <w:tcW w:w="2694" w:type="dxa"/>
            <w:gridSpan w:val="2"/>
            <w:tcBorders>
              <w:left w:val="single" w:sz="4" w:space="0" w:color="auto"/>
            </w:tcBorders>
          </w:tcPr>
          <w:p w14:paraId="239ECD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240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2C16C" w14:textId="77777777" w:rsidR="001E41F3" w:rsidRDefault="001E41F3">
            <w:pPr>
              <w:pStyle w:val="CRCoverPage"/>
              <w:spacing w:after="0"/>
              <w:jc w:val="center"/>
              <w:rPr>
                <w:b/>
                <w:caps/>
                <w:noProof/>
              </w:rPr>
            </w:pPr>
            <w:r>
              <w:rPr>
                <w:b/>
                <w:caps/>
                <w:noProof/>
              </w:rPr>
              <w:t>N</w:t>
            </w:r>
          </w:p>
        </w:tc>
        <w:tc>
          <w:tcPr>
            <w:tcW w:w="2977" w:type="dxa"/>
            <w:gridSpan w:val="4"/>
          </w:tcPr>
          <w:p w14:paraId="74E33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F9CF9" w14:textId="77777777" w:rsidR="001E41F3" w:rsidRDefault="001E41F3">
            <w:pPr>
              <w:pStyle w:val="CRCoverPage"/>
              <w:spacing w:after="0"/>
              <w:ind w:left="99"/>
              <w:rPr>
                <w:noProof/>
              </w:rPr>
            </w:pPr>
          </w:p>
        </w:tc>
      </w:tr>
      <w:tr w:rsidR="001E41F3" w14:paraId="49DFBC7C" w14:textId="77777777" w:rsidTr="00547111">
        <w:tc>
          <w:tcPr>
            <w:tcW w:w="2694" w:type="dxa"/>
            <w:gridSpan w:val="2"/>
            <w:tcBorders>
              <w:left w:val="single" w:sz="4" w:space="0" w:color="auto"/>
            </w:tcBorders>
          </w:tcPr>
          <w:p w14:paraId="0A1927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ECC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3E25"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432FEB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D193" w14:textId="77777777" w:rsidR="001E41F3" w:rsidRDefault="00145D43">
            <w:pPr>
              <w:pStyle w:val="CRCoverPage"/>
              <w:spacing w:after="0"/>
              <w:ind w:left="99"/>
              <w:rPr>
                <w:noProof/>
              </w:rPr>
            </w:pPr>
            <w:r>
              <w:rPr>
                <w:noProof/>
              </w:rPr>
              <w:t xml:space="preserve">TS/TR ... CR ... </w:t>
            </w:r>
          </w:p>
        </w:tc>
      </w:tr>
      <w:tr w:rsidR="001E41F3" w14:paraId="5646676F" w14:textId="77777777" w:rsidTr="00547111">
        <w:tc>
          <w:tcPr>
            <w:tcW w:w="2694" w:type="dxa"/>
            <w:gridSpan w:val="2"/>
            <w:tcBorders>
              <w:left w:val="single" w:sz="4" w:space="0" w:color="auto"/>
            </w:tcBorders>
          </w:tcPr>
          <w:p w14:paraId="274EB0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339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72C1"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F3E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7B7BBB" w14:textId="77777777" w:rsidR="001E41F3" w:rsidRDefault="00145D43">
            <w:pPr>
              <w:pStyle w:val="CRCoverPage"/>
              <w:spacing w:after="0"/>
              <w:ind w:left="99"/>
              <w:rPr>
                <w:noProof/>
              </w:rPr>
            </w:pPr>
            <w:r>
              <w:rPr>
                <w:noProof/>
              </w:rPr>
              <w:t xml:space="preserve">TS/TR ... CR ... </w:t>
            </w:r>
          </w:p>
        </w:tc>
      </w:tr>
      <w:tr w:rsidR="001E41F3" w14:paraId="6AEA0EC5" w14:textId="77777777" w:rsidTr="00547111">
        <w:tc>
          <w:tcPr>
            <w:tcW w:w="2694" w:type="dxa"/>
            <w:gridSpan w:val="2"/>
            <w:tcBorders>
              <w:left w:val="single" w:sz="4" w:space="0" w:color="auto"/>
            </w:tcBorders>
          </w:tcPr>
          <w:p w14:paraId="65FAF7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F5C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B350"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B7D8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E882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6964E5" w14:textId="77777777" w:rsidTr="008863B9">
        <w:tc>
          <w:tcPr>
            <w:tcW w:w="2694" w:type="dxa"/>
            <w:gridSpan w:val="2"/>
            <w:tcBorders>
              <w:left w:val="single" w:sz="4" w:space="0" w:color="auto"/>
            </w:tcBorders>
          </w:tcPr>
          <w:p w14:paraId="3045994C" w14:textId="77777777" w:rsidR="001E41F3" w:rsidRDefault="001E41F3">
            <w:pPr>
              <w:pStyle w:val="CRCoverPage"/>
              <w:spacing w:after="0"/>
              <w:rPr>
                <w:b/>
                <w:i/>
                <w:noProof/>
              </w:rPr>
            </w:pPr>
          </w:p>
        </w:tc>
        <w:tc>
          <w:tcPr>
            <w:tcW w:w="6946" w:type="dxa"/>
            <w:gridSpan w:val="9"/>
            <w:tcBorders>
              <w:right w:val="single" w:sz="4" w:space="0" w:color="auto"/>
            </w:tcBorders>
          </w:tcPr>
          <w:p w14:paraId="7916CAA7" w14:textId="77777777" w:rsidR="001E41F3" w:rsidRDefault="001E41F3">
            <w:pPr>
              <w:pStyle w:val="CRCoverPage"/>
              <w:spacing w:after="0"/>
              <w:rPr>
                <w:noProof/>
              </w:rPr>
            </w:pPr>
          </w:p>
        </w:tc>
      </w:tr>
      <w:tr w:rsidR="001E41F3" w14:paraId="25BA98DD" w14:textId="77777777" w:rsidTr="008863B9">
        <w:tc>
          <w:tcPr>
            <w:tcW w:w="2694" w:type="dxa"/>
            <w:gridSpan w:val="2"/>
            <w:tcBorders>
              <w:left w:val="single" w:sz="4" w:space="0" w:color="auto"/>
              <w:bottom w:val="single" w:sz="4" w:space="0" w:color="auto"/>
            </w:tcBorders>
          </w:tcPr>
          <w:p w14:paraId="3850A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75A94" w14:textId="77777777" w:rsidR="001E41F3" w:rsidRDefault="001E41F3">
            <w:pPr>
              <w:pStyle w:val="CRCoverPage"/>
              <w:spacing w:after="0"/>
              <w:ind w:left="100"/>
              <w:rPr>
                <w:noProof/>
              </w:rPr>
            </w:pPr>
          </w:p>
        </w:tc>
      </w:tr>
      <w:tr w:rsidR="008863B9" w:rsidRPr="008863B9" w14:paraId="11500B06" w14:textId="77777777" w:rsidTr="008863B9">
        <w:tc>
          <w:tcPr>
            <w:tcW w:w="2694" w:type="dxa"/>
            <w:gridSpan w:val="2"/>
            <w:tcBorders>
              <w:top w:val="single" w:sz="4" w:space="0" w:color="auto"/>
              <w:bottom w:val="single" w:sz="4" w:space="0" w:color="auto"/>
            </w:tcBorders>
          </w:tcPr>
          <w:p w14:paraId="02871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9F45B" w14:textId="77777777" w:rsidR="008863B9" w:rsidRPr="008863B9" w:rsidRDefault="008863B9">
            <w:pPr>
              <w:pStyle w:val="CRCoverPage"/>
              <w:spacing w:after="0"/>
              <w:ind w:left="100"/>
              <w:rPr>
                <w:noProof/>
                <w:sz w:val="8"/>
                <w:szCs w:val="8"/>
              </w:rPr>
            </w:pPr>
          </w:p>
        </w:tc>
      </w:tr>
      <w:tr w:rsidR="008863B9" w14:paraId="27691152" w14:textId="77777777" w:rsidTr="008863B9">
        <w:tc>
          <w:tcPr>
            <w:tcW w:w="2694" w:type="dxa"/>
            <w:gridSpan w:val="2"/>
            <w:tcBorders>
              <w:top w:val="single" w:sz="4" w:space="0" w:color="auto"/>
              <w:left w:val="single" w:sz="4" w:space="0" w:color="auto"/>
              <w:bottom w:val="single" w:sz="4" w:space="0" w:color="auto"/>
            </w:tcBorders>
          </w:tcPr>
          <w:p w14:paraId="46C3A5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3DFAF" w14:textId="77777777" w:rsidR="008863B9" w:rsidRDefault="008863B9">
            <w:pPr>
              <w:pStyle w:val="CRCoverPage"/>
              <w:spacing w:after="0"/>
              <w:ind w:left="100"/>
              <w:rPr>
                <w:noProof/>
              </w:rPr>
            </w:pPr>
          </w:p>
        </w:tc>
      </w:tr>
    </w:tbl>
    <w:p w14:paraId="04CA3AFA" w14:textId="77777777" w:rsidR="001E41F3" w:rsidRDefault="001E41F3">
      <w:pPr>
        <w:pStyle w:val="CRCoverPage"/>
        <w:spacing w:after="0"/>
        <w:rPr>
          <w:noProof/>
          <w:sz w:val="8"/>
          <w:szCs w:val="8"/>
        </w:rPr>
      </w:pPr>
    </w:p>
    <w:p w14:paraId="5D4547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62D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18E2B4" w14:textId="77777777" w:rsidR="00712863" w:rsidRPr="00CA32B7" w:rsidRDefault="00712863" w:rsidP="00712863">
      <w:pPr>
        <w:pStyle w:val="4"/>
        <w:rPr>
          <w:lang w:val="en-US"/>
        </w:rPr>
      </w:pPr>
      <w:bookmarkStart w:id="3" w:name="_Toc66381082"/>
      <w:bookmarkStart w:id="4" w:name="_Toc82016579"/>
      <w:bookmarkEnd w:id="2"/>
      <w:r w:rsidRPr="00CA32B7">
        <w:rPr>
          <w:lang w:val="en-US"/>
        </w:rPr>
        <w:t>5.2.2.2 UUAA-MM Procedure</w:t>
      </w:r>
      <w:bookmarkEnd w:id="3"/>
      <w:bookmarkEnd w:id="4"/>
    </w:p>
    <w:p w14:paraId="78BE19F5" w14:textId="77777777" w:rsidR="00712863" w:rsidRPr="00CA32B7" w:rsidRDefault="00712863" w:rsidP="00712863">
      <w:pPr>
        <w:pStyle w:val="TH"/>
      </w:pPr>
      <w:r>
        <w:object w:dxaOrig="14593" w:dyaOrig="10489" w14:anchorId="0E12B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6.4pt" o:ole="">
            <v:imagedata r:id="rId13" o:title=""/>
          </v:shape>
          <o:OLEObject Type="Embed" ProgID="Visio.Drawing.15" ShapeID="_x0000_i1025" DrawAspect="Content" ObjectID="_1697908214" r:id="rId14"/>
        </w:object>
      </w:r>
    </w:p>
    <w:p w14:paraId="2FF6D4E6" w14:textId="77777777" w:rsidR="00712863" w:rsidRPr="00CA32B7" w:rsidRDefault="00712863" w:rsidP="00712863">
      <w:pPr>
        <w:pStyle w:val="TF"/>
      </w:pPr>
      <w:r w:rsidRPr="00CA32B7">
        <w:t>Figure 5.2.2.2-1: UUAA-MM procedure</w:t>
      </w:r>
    </w:p>
    <w:p w14:paraId="2B525000" w14:textId="77777777" w:rsidR="00712863" w:rsidRPr="00CA32B7" w:rsidRDefault="00712863" w:rsidP="00712863">
      <w:pPr>
        <w:pStyle w:val="B1"/>
      </w:pPr>
      <w:r w:rsidRPr="00CA32B7">
        <w:t>1.</w:t>
      </w:r>
      <w:r w:rsidRPr="00CA32B7">
        <w:tab/>
        <w:t>For a UE that requires UUAA or when triggered by re-authentication by USS, the AMF triggers a UUAA-MM procedure.</w:t>
      </w:r>
    </w:p>
    <w:p w14:paraId="0FD3DEAE" w14:textId="77777777" w:rsidR="00712863" w:rsidRDefault="00712863" w:rsidP="00712863">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Nnef_Authentication_authenticate</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proofErr w:type="gramStart"/>
      <w:r w:rsidRPr="00CA32B7">
        <w:t>)</w:t>
      </w:r>
      <w:r w:rsidRPr="00955229">
        <w:t xml:space="preserve"> </w:t>
      </w:r>
      <w:r w:rsidRPr="00027628">
        <w:t>,</w:t>
      </w:r>
      <w:proofErr w:type="gramEnd"/>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2620C" w14:textId="77777777" w:rsidR="00712863" w:rsidRDefault="00712863" w:rsidP="00712863">
      <w:pPr>
        <w:pStyle w:val="B1"/>
        <w:rPr>
          <w:ins w:id="5" w:author="huawei" w:date="2021-09-17T17:07:00Z"/>
        </w:rPr>
      </w:pPr>
      <w:r>
        <w:tab/>
      </w:r>
      <w:r w:rsidRPr="00396940">
        <w:t xml:space="preserve">The </w:t>
      </w:r>
      <w:r>
        <w:t>A</w:t>
      </w:r>
      <w:r w:rsidRPr="00396940">
        <w:t>MF identifies the UAS NF/NEF based on local configuration or using UE provided ident</w:t>
      </w:r>
      <w:r>
        <w:t>it</w:t>
      </w:r>
      <w:r w:rsidRPr="00396940">
        <w:t>y e.g. USS address.</w:t>
      </w:r>
    </w:p>
    <w:p w14:paraId="12ED9361" w14:textId="4837E5C0" w:rsidR="00E85FB4" w:rsidRPr="00CA32B7" w:rsidRDefault="00846B91">
      <w:pPr>
        <w:pStyle w:val="B1"/>
        <w:ind w:firstLine="0"/>
        <w:pPrChange w:id="6" w:author="huawei" w:date="2021-09-17T17:07:00Z">
          <w:pPr>
            <w:pStyle w:val="B1"/>
          </w:pPr>
        </w:pPrChange>
      </w:pPr>
      <w:ins w:id="7" w:author="huawei" w:date="2021-09-17T17:07:00Z">
        <w:r>
          <w:rPr>
            <w:lang w:val="en-IN"/>
          </w:rPr>
          <w:t>The A</w:t>
        </w:r>
        <w:r w:rsidR="00B30095">
          <w:rPr>
            <w:lang w:val="en-IN"/>
          </w:rPr>
          <w:t>MF also provides a Notification Endpoint to the UAS NF/NEF, so that UAS NF/NEF can include this Notification Endpoint together with UUAA updated parameters, as shown in clause 5.2.4.</w:t>
        </w:r>
      </w:ins>
      <w:ins w:id="8" w:author="huawei" w:date="2021-09-17T20:33:00Z">
        <w:r w:rsidR="00762094">
          <w:rPr>
            <w:lang w:val="en-IN"/>
          </w:rPr>
          <w:t xml:space="preserve"> </w:t>
        </w:r>
      </w:ins>
      <w:ins w:id="9" w:author="huawei" w:date="2021-09-17T20:50:00Z">
        <w:r w:rsidR="00224C32">
          <w:rPr>
            <w:lang w:val="en-US"/>
          </w:rPr>
          <w:t>By providing the Notification Endpoint,</w:t>
        </w:r>
        <w:r w:rsidR="00224C32">
          <w:rPr>
            <w:lang w:val="en-IN"/>
          </w:rPr>
          <w:t xml:space="preserve"> t</w:t>
        </w:r>
      </w:ins>
      <w:ins w:id="10" w:author="huawei" w:date="2021-09-17T20:35:00Z">
        <w:r w:rsidR="008276C5">
          <w:rPr>
            <w:lang w:val="en-IN"/>
          </w:rPr>
          <w:t xml:space="preserve">he </w:t>
        </w:r>
      </w:ins>
      <w:ins w:id="11" w:author="huawei" w:date="2021-09-17T20:31:00Z">
        <w:r w:rsidR="00E85FB4">
          <w:rPr>
            <w:lang w:val="en-US"/>
          </w:rPr>
          <w:t>A</w:t>
        </w:r>
        <w:r w:rsidR="00762094">
          <w:t xml:space="preserve">MF </w:t>
        </w:r>
      </w:ins>
      <w:ins w:id="12" w:author="huawei" w:date="2021-09-17T20:32:00Z">
        <w:r w:rsidR="00762094">
          <w:t>is implicitly</w:t>
        </w:r>
      </w:ins>
      <w:ins w:id="13" w:author="huawei" w:date="2021-09-17T20:31:00Z">
        <w:r w:rsidR="00E85FB4">
          <w:t xml:space="preserve"> subscribe</w:t>
        </w:r>
      </w:ins>
      <w:ins w:id="14" w:author="huawei" w:date="2021-09-17T20:32:00Z">
        <w:r w:rsidR="00762094">
          <w:t>d to be</w:t>
        </w:r>
      </w:ins>
      <w:ins w:id="15" w:author="huawei" w:date="2021-09-17T20:31:00Z">
        <w:r w:rsidR="00762094">
          <w:t xml:space="preserve"> notifi</w:t>
        </w:r>
      </w:ins>
      <w:ins w:id="16" w:author="huawei" w:date="2021-09-17T20:32:00Z">
        <w:r w:rsidR="00762094">
          <w:t>ed</w:t>
        </w:r>
      </w:ins>
      <w:ins w:id="17" w:author="huawei" w:date="2021-09-17T20:31:00Z">
        <w:r w:rsidR="00E85FB4">
          <w:t xml:space="preserve"> </w:t>
        </w:r>
      </w:ins>
      <w:ins w:id="18" w:author="huawei" w:date="2021-09-17T20:32:00Z">
        <w:r w:rsidR="00762094">
          <w:t xml:space="preserve">of </w:t>
        </w:r>
        <w:r w:rsidR="00762094">
          <w:rPr>
            <w:lang w:val="en-US"/>
          </w:rPr>
          <w:t>re-authentication, update authorization data or revocation of UAV</w:t>
        </w:r>
        <w:r w:rsidR="00762094">
          <w:t xml:space="preserve"> </w:t>
        </w:r>
      </w:ins>
      <w:ins w:id="19" w:author="huawei" w:date="2021-09-17T20:31:00Z">
        <w:r w:rsidR="00E85FB4">
          <w:t>from</w:t>
        </w:r>
        <w:r w:rsidR="00E85FB4">
          <w:rPr>
            <w:lang w:val="en-US"/>
          </w:rPr>
          <w:t xml:space="preserve"> UAS NF/NEF</w:t>
        </w:r>
      </w:ins>
      <w:ins w:id="20" w:author="huawei" w:date="2021-09-17T20:49:00Z">
        <w:r w:rsidR="00224C32">
          <w:rPr>
            <w:lang w:val="en-US"/>
          </w:rPr>
          <w:t xml:space="preserve">, if </w:t>
        </w:r>
      </w:ins>
      <w:ins w:id="21" w:author="huawei" w:date="2021-09-17T20:50:00Z">
        <w:r w:rsidR="00224C32">
          <w:rPr>
            <w:lang w:val="en-US"/>
          </w:rPr>
          <w:t xml:space="preserve">the </w:t>
        </w:r>
      </w:ins>
      <w:ins w:id="22" w:author="huawei" w:date="2021-09-17T20:51:00Z">
        <w:r w:rsidR="00AB5C0B">
          <w:rPr>
            <w:lang w:val="en-US"/>
          </w:rPr>
          <w:t xml:space="preserve">UUAA </w:t>
        </w:r>
        <w:r w:rsidR="00B14A8C">
          <w:rPr>
            <w:lang w:val="en-US"/>
          </w:rPr>
          <w:t>result</w:t>
        </w:r>
      </w:ins>
      <w:ins w:id="23" w:author="huawei" w:date="2021-09-17T20:50:00Z">
        <w:r w:rsidR="00224C32">
          <w:rPr>
            <w:lang w:val="en-US"/>
          </w:rPr>
          <w:t xml:space="preserve"> is </w:t>
        </w:r>
      </w:ins>
      <w:ins w:id="24" w:author="huawei" w:date="2021-09-17T20:51:00Z">
        <w:r w:rsidR="00224C32">
          <w:rPr>
            <w:lang w:val="en-US"/>
          </w:rPr>
          <w:t>successful in step 5.</w:t>
        </w:r>
      </w:ins>
    </w:p>
    <w:p w14:paraId="32483FFA" w14:textId="77777777" w:rsidR="00712863" w:rsidRPr="00CA32B7" w:rsidRDefault="00712863" w:rsidP="00712863">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18CB1697" w14:textId="77777777" w:rsidR="00712863" w:rsidRPr="00CA32B7" w:rsidRDefault="00712863" w:rsidP="00712863">
      <w:pPr>
        <w:pStyle w:val="EditorsNote"/>
      </w:pPr>
      <w:r w:rsidRPr="00CA32B7">
        <w:t>Editor's note:</w:t>
      </w:r>
      <w:r w:rsidRPr="00CA32B7">
        <w:tab/>
        <w:t>Whether and how the USS address is protected by the UAV is FFS.</w:t>
      </w:r>
    </w:p>
    <w:p w14:paraId="422E5E3F" w14:textId="7FAD8B77" w:rsidR="00712863" w:rsidRDefault="00712863" w:rsidP="00712863">
      <w:pPr>
        <w:pStyle w:val="B1"/>
        <w:rPr>
          <w:ins w:id="25" w:author="huawei" w:date="2021-09-17T17:07:00Z"/>
        </w:rPr>
      </w:pPr>
      <w:r w:rsidRPr="00CA32B7">
        <w:t>3.</w:t>
      </w:r>
      <w:r w:rsidRPr="00CA32B7">
        <w:tab/>
        <w:t xml:space="preserve">UAS NF to USS: </w:t>
      </w:r>
      <w:proofErr w:type="spellStart"/>
      <w:r>
        <w:t>Naf_Authentication_authenticate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25BDDBFF" w14:textId="298FD2EF" w:rsidR="00CE3388" w:rsidRPr="00CE3388" w:rsidRDefault="00CE3388">
      <w:pPr>
        <w:pStyle w:val="B1"/>
        <w:ind w:firstLine="0"/>
        <w:pPrChange w:id="26" w:author="huawei" w:date="2021-09-17T17:08:00Z">
          <w:pPr>
            <w:pStyle w:val="B1"/>
          </w:pPr>
        </w:pPrChange>
      </w:pPr>
      <w:ins w:id="27" w:author="huawei" w:date="2021-09-17T17:08:00Z">
        <w:r>
          <w:rPr>
            <w:lang w:val="en-IN"/>
          </w:rPr>
          <w:lastRenderedPageBreak/>
          <w:t>The UAS NF/NEF also provides a Notification Endpoint to the USS, so that USS can include this Notification Endpoint together with UUAA updated parameters, as shown in clause 5.2.4.</w:t>
        </w:r>
      </w:ins>
      <w:ins w:id="28" w:author="huawei" w:date="2021-09-17T20:34:00Z">
        <w:r w:rsidR="00E700C1">
          <w:rPr>
            <w:lang w:val="en-IN"/>
          </w:rPr>
          <w:t xml:space="preserve"> </w:t>
        </w:r>
      </w:ins>
      <w:ins w:id="29" w:author="huawei" w:date="2021-09-17T20:51:00Z">
        <w:r w:rsidR="006F06EA">
          <w:rPr>
            <w:lang w:val="en-US"/>
          </w:rPr>
          <w:t>By providing the Notification Endpoint</w:t>
        </w:r>
      </w:ins>
      <w:ins w:id="30" w:author="huawei" w:date="2021-09-17T20:52:00Z">
        <w:r w:rsidR="006F06EA">
          <w:rPr>
            <w:lang w:val="en-US"/>
          </w:rPr>
          <w:t>,</w:t>
        </w:r>
      </w:ins>
      <w:ins w:id="31" w:author="huawei" w:date="2021-09-17T20:51:00Z">
        <w:r w:rsidR="006F06EA">
          <w:rPr>
            <w:lang w:val="en-IN"/>
          </w:rPr>
          <w:t xml:space="preserve"> </w:t>
        </w:r>
      </w:ins>
      <w:ins w:id="32" w:author="huawei" w:date="2021-09-17T20:52:00Z">
        <w:r w:rsidR="006F06EA">
          <w:rPr>
            <w:lang w:val="en-IN"/>
          </w:rPr>
          <w:t>t</w:t>
        </w:r>
      </w:ins>
      <w:ins w:id="33" w:author="huawei" w:date="2021-09-17T20:34:00Z">
        <w:r w:rsidR="00E700C1">
          <w:rPr>
            <w:lang w:val="en-IN"/>
          </w:rPr>
          <w:t xml:space="preserve">he </w:t>
        </w:r>
        <w:r w:rsidR="00E700C1">
          <w:rPr>
            <w:lang w:val="en-US"/>
          </w:rPr>
          <w:t>UAS NF</w:t>
        </w:r>
        <w:r w:rsidR="00E700C1">
          <w:rPr>
            <w:rFonts w:hint="eastAsia"/>
            <w:lang w:val="en-US" w:eastAsia="zh-CN"/>
          </w:rPr>
          <w:t>/</w:t>
        </w:r>
        <w:r w:rsidR="00E700C1">
          <w:rPr>
            <w:lang w:val="en-US"/>
          </w:rPr>
          <w:t>NEF</w:t>
        </w:r>
        <w:r w:rsidR="00E700C1">
          <w:t xml:space="preserve"> is implicitly subscribed to be notified of </w:t>
        </w:r>
        <w:r w:rsidR="00E700C1">
          <w:rPr>
            <w:lang w:val="en-US"/>
          </w:rPr>
          <w:t>re-authentication, update authorization data or revocation of UAV</w:t>
        </w:r>
        <w:r w:rsidR="00E700C1">
          <w:t xml:space="preserve"> from</w:t>
        </w:r>
        <w:r w:rsidR="00E700C1">
          <w:rPr>
            <w:lang w:val="en-US"/>
          </w:rPr>
          <w:t xml:space="preserve"> UAS NF/NEF</w:t>
        </w:r>
      </w:ins>
      <w:ins w:id="34" w:author="huawei" w:date="2021-09-17T20:52:00Z">
        <w:r w:rsidR="006F06EA">
          <w:rPr>
            <w:lang w:val="en-US"/>
          </w:rPr>
          <w:t>, if the UUAA result is successful in step 5</w:t>
        </w:r>
      </w:ins>
      <w:ins w:id="35" w:author="huawei" w:date="2021-09-17T20:34:00Z">
        <w:r w:rsidR="00E700C1">
          <w:t>.</w:t>
        </w:r>
      </w:ins>
    </w:p>
    <w:p w14:paraId="07E263FE" w14:textId="1A79B6A1" w:rsidR="00712863" w:rsidRPr="00CA32B7" w:rsidRDefault="00712863" w:rsidP="00712863">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w:t>
      </w:r>
      <w:proofErr w:type="spellEnd"/>
      <w:r>
        <w:t xml:space="preserve"> Response</w:t>
      </w:r>
      <w:r w:rsidRPr="00CA32B7">
        <w:t xml:space="preserve"> messages from USS shall include GPSI and </w:t>
      </w:r>
      <w:ins w:id="36" w:author="huawei" w:date="2021-10-29T17:34:00Z">
        <w:r w:rsidR="00847A5B" w:rsidRPr="00847A5B">
          <w:rPr>
            <w:highlight w:val="yellow"/>
            <w:rPrChange w:id="37" w:author="huawei" w:date="2021-10-29T17:34:00Z">
              <w:rPr/>
            </w:rPrChange>
          </w:rPr>
          <w:t xml:space="preserve">shall </w:t>
        </w:r>
      </w:ins>
      <w:del w:id="38" w:author="huawei" w:date="2021-10-29T17:34:00Z">
        <w:r w:rsidRPr="00847A5B" w:rsidDel="00847A5B">
          <w:rPr>
            <w:highlight w:val="yellow"/>
            <w:rPrChange w:id="39" w:author="huawei" w:date="2021-10-29T17:34:00Z">
              <w:rPr/>
            </w:rPrChange>
          </w:rPr>
          <w:delText>may</w:delText>
        </w:r>
        <w:r w:rsidRPr="00CA32B7" w:rsidDel="00847A5B">
          <w:delText xml:space="preserve"> </w:delText>
        </w:r>
      </w:del>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del w:id="40" w:author="huawei" w:date="2021-10-29T17:33:00Z">
        <w:r w:rsidRPr="00AD0FA8" w:rsidDel="00AD0FA8">
          <w:rPr>
            <w:highlight w:val="yellow"/>
            <w:rPrChange w:id="41" w:author="huawei" w:date="2021-10-29T17:33:00Z">
              <w:rPr/>
            </w:rPrChange>
          </w:rPr>
          <w:delText>The Naf_Authentication_authenticate Response message from USS in step 4a may also contain a callback URI to be used by the UAS NF for subsequent authentication request in step 4f.</w:delText>
        </w:r>
        <w:r w:rsidDel="00AD0FA8">
          <w:delText xml:space="preserve"> </w:delText>
        </w:r>
      </w:del>
      <w:r w:rsidRPr="00027628">
        <w:t xml:space="preserve">The authentication message in step4d may contain </w:t>
      </w:r>
      <w:r w:rsidRPr="00027628">
        <w:rPr>
          <w:lang w:val="en-IN"/>
        </w:rPr>
        <w:t>UUAA Aviation Payload required by the USS if it was not provided by the UE before.</w:t>
      </w:r>
    </w:p>
    <w:p w14:paraId="1322B73B" w14:textId="183AD58C" w:rsidR="00712863" w:rsidRDefault="00712863" w:rsidP="00712863">
      <w:pPr>
        <w:pStyle w:val="B1"/>
      </w:pPr>
      <w:r w:rsidRPr="00CA32B7">
        <w:t>5.</w:t>
      </w:r>
      <w:r w:rsidRPr="00CA32B7">
        <w:tab/>
        <w:t>USS to UAS NF</w:t>
      </w:r>
      <w:ins w:id="42" w:author="huawei" w:date="2021-09-17T20:08:00Z">
        <w:r w:rsidR="00031D9C">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ins w:id="43" w:author="huawei" w:date="2021-09-17T20:12:00Z">
        <w:r w:rsidR="00C27DE8">
          <w:t xml:space="preserve"> </w:t>
        </w:r>
      </w:ins>
    </w:p>
    <w:p w14:paraId="51F36A64" w14:textId="741AA108" w:rsidR="00DF7A5B" w:rsidRPr="00D54EB1" w:rsidRDefault="00D54EB1">
      <w:pPr>
        <w:pStyle w:val="B1"/>
        <w:ind w:firstLine="0"/>
        <w:rPr>
          <w:lang w:val="en-IN"/>
        </w:rPr>
        <w:pPrChange w:id="44" w:author="huawei" w:date="2021-09-17T20:07:00Z">
          <w:pPr>
            <w:pStyle w:val="B1"/>
          </w:pPr>
        </w:pPrChange>
      </w:pPr>
      <w:ins w:id="45" w:author="huawei" w:date="2021-09-17T20:07:00Z">
        <w:r>
          <w:rPr>
            <w:lang w:val="en-IN"/>
          </w:rPr>
          <w:t xml:space="preserve">The </w:t>
        </w:r>
        <w:proofErr w:type="spellStart"/>
        <w:r>
          <w:rPr>
            <w:lang w:val="en-IN"/>
          </w:rPr>
          <w:t>N</w:t>
        </w:r>
        <w:r w:rsidR="00E2076E">
          <w:rPr>
            <w:lang w:val="en-IN"/>
          </w:rPr>
          <w:t>a</w:t>
        </w:r>
        <w:r>
          <w:rPr>
            <w:lang w:val="en-IN"/>
          </w:rPr>
          <w:t>f_Authentication_Authenticate</w:t>
        </w:r>
        <w:proofErr w:type="spellEnd"/>
        <w:r>
          <w:rPr>
            <w:lang w:val="en-IN"/>
          </w:rPr>
          <w:t xml:space="preserve"> response also provides an Authentication Session </w:t>
        </w:r>
        <w:r>
          <w:t xml:space="preserve">Correlation </w:t>
        </w:r>
        <w:r>
          <w:rPr>
            <w:lang w:val="en-IN"/>
          </w:rPr>
          <w:t>I</w:t>
        </w:r>
      </w:ins>
      <w:ins w:id="46" w:author="huawei" w:date="2021-09-22T09:24:00Z">
        <w:r w:rsidR="002C364A">
          <w:rPr>
            <w:lang w:val="en-IN"/>
          </w:rPr>
          <w:t>D</w:t>
        </w:r>
      </w:ins>
      <w:ins w:id="47" w:author="huawei" w:date="2021-09-17T20:07:00Z">
        <w:r>
          <w:rPr>
            <w:lang w:val="en-IN"/>
          </w:rPr>
          <w:t xml:space="preserve"> to the</w:t>
        </w:r>
        <w:r w:rsidR="00031D9C">
          <w:rPr>
            <w:lang w:val="en-IN"/>
          </w:rPr>
          <w:t xml:space="preserve"> </w:t>
        </w:r>
      </w:ins>
      <w:ins w:id="48" w:author="huawei" w:date="2021-09-17T20:08:00Z">
        <w:r w:rsidR="009C4C6E">
          <w:rPr>
            <w:lang w:val="en-IN"/>
          </w:rPr>
          <w:t>UAS NF/NEF</w:t>
        </w:r>
      </w:ins>
      <w:ins w:id="49" w:author="huawei" w:date="2021-09-17T20:07:00Z">
        <w:r>
          <w:rPr>
            <w:lang w:val="en-IN"/>
          </w:rPr>
          <w:t xml:space="preserve">, so that </w:t>
        </w:r>
      </w:ins>
      <w:ins w:id="50" w:author="huawei" w:date="2021-09-17T20:09:00Z">
        <w:r w:rsidR="005470F6">
          <w:rPr>
            <w:lang w:val="en-IN"/>
          </w:rPr>
          <w:t xml:space="preserve">the USS </w:t>
        </w:r>
      </w:ins>
      <w:ins w:id="51" w:author="huawei" w:date="2021-09-17T20:07:00Z">
        <w:r>
          <w:rPr>
            <w:lang w:val="en-IN"/>
          </w:rPr>
          <w:t xml:space="preserve">can use it to </w:t>
        </w:r>
        <w:r>
          <w:t xml:space="preserve">further communicate with the </w:t>
        </w:r>
      </w:ins>
      <w:ins w:id="52" w:author="huawei" w:date="2021-09-17T20:09:00Z">
        <w:r w:rsidR="005470F6">
          <w:rPr>
            <w:lang w:val="en-IN"/>
          </w:rPr>
          <w:t xml:space="preserve">UAS NF/NEF </w:t>
        </w:r>
      </w:ins>
      <w:ins w:id="53" w:author="huawei" w:date="2021-09-17T20:07:00Z">
        <w:r>
          <w:t xml:space="preserve">(e.g. to revoke authorization), </w:t>
        </w:r>
        <w:r>
          <w:rPr>
            <w:lang w:val="en-IN"/>
          </w:rPr>
          <w:t>as shown in clause 5.2.4.</w:t>
        </w:r>
      </w:ins>
      <w:r w:rsidR="00DF7A5B">
        <w:tab/>
      </w:r>
    </w:p>
    <w:p w14:paraId="35DC0F80" w14:textId="18E7E29E" w:rsidR="00712863" w:rsidRDefault="00712863" w:rsidP="00712863">
      <w:pPr>
        <w:pStyle w:val="B1"/>
        <w:rPr>
          <w:ins w:id="54" w:author="huawei" w:date="2021-09-17T20:08:00Z"/>
        </w:rPr>
      </w:pPr>
      <w:r w:rsidRPr="00CA32B7">
        <w:t>6.</w:t>
      </w:r>
      <w:r w:rsidRPr="00CA32B7">
        <w:tab/>
        <w:t>UAS NF</w:t>
      </w:r>
      <w:ins w:id="55" w:author="huawei" w:date="2021-09-17T20:08:00Z">
        <w:r w:rsidR="00031D9C">
          <w:t>/NEF</w:t>
        </w:r>
      </w:ins>
      <w:r w:rsidRPr="00CA32B7">
        <w:t xml:space="preserve"> to AMF: (final) Authentication Response, forwards information received from USS in step 5.</w:t>
      </w:r>
      <w:r>
        <w:t xml:space="preserve"> </w:t>
      </w:r>
      <w:del w:id="56" w:author="huawei" w:date="2021-09-17T20:31:00Z">
        <w:r w:rsidDel="00E85FB4">
          <w:rPr>
            <w:lang w:val="en-US"/>
          </w:rPr>
          <w:delText>If the authentication is successful, the UAS NF/NEF</w:delText>
        </w:r>
      </w:del>
      <w:del w:id="57" w:author="huawei" w:date="2021-09-17T20:15:00Z">
        <w:r w:rsidDel="001F5B6D">
          <w:rPr>
            <w:lang w:val="en-US"/>
          </w:rPr>
          <w:delText xml:space="preserve"> shall undertake an implicit subscription from AMF for possible notification. </w:delText>
        </w:r>
      </w:del>
      <w:del w:id="58" w:author="huawei" w:date="2021-09-17T20:16:00Z">
        <w:r w:rsidDel="001F5B6D">
          <w:rPr>
            <w:lang w:val="en-US"/>
          </w:rPr>
          <w:delText xml:space="preserve">This notification towards the AMF is used by the UAS NF/NEF </w:delText>
        </w:r>
      </w:del>
      <w:del w:id="59" w:author="huawei" w:date="2021-09-17T20:31:00Z">
        <w:r w:rsidDel="00E85FB4">
          <w:rPr>
            <w:lang w:val="en-US"/>
          </w:rPr>
          <w:delText xml:space="preserve">to trigger re-authentication or revocation of UAV when requested by the USS. </w:delText>
        </w:r>
      </w:del>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464A029" w14:textId="6B793C8E" w:rsidR="00D62133" w:rsidRPr="005470F6" w:rsidRDefault="00D62133">
      <w:pPr>
        <w:pStyle w:val="B1"/>
        <w:ind w:firstLine="0"/>
        <w:rPr>
          <w:lang w:val="en-IN"/>
        </w:rPr>
        <w:pPrChange w:id="60" w:author="huawei" w:date="2021-09-17T20:08:00Z">
          <w:pPr>
            <w:pStyle w:val="B1"/>
          </w:pPr>
        </w:pPrChange>
      </w:pPr>
      <w:ins w:id="61" w:author="huawei" w:date="2021-09-17T20:08:00Z">
        <w:r>
          <w:rPr>
            <w:lang w:val="en-IN"/>
          </w:rPr>
          <w:t xml:space="preserve">The </w:t>
        </w:r>
        <w:proofErr w:type="spellStart"/>
        <w:r>
          <w:rPr>
            <w:lang w:val="en-IN"/>
          </w:rPr>
          <w:t>Nnef_Authentication_Authenticate</w:t>
        </w:r>
        <w:proofErr w:type="spellEnd"/>
        <w:r>
          <w:rPr>
            <w:lang w:val="en-IN"/>
          </w:rPr>
          <w:t xml:space="preserve"> response also provides an Authentication Session </w:t>
        </w:r>
        <w:r>
          <w:t xml:space="preserve">Correlation </w:t>
        </w:r>
        <w:r w:rsidR="002C364A">
          <w:rPr>
            <w:lang w:val="en-IN"/>
          </w:rPr>
          <w:t>I</w:t>
        </w:r>
      </w:ins>
      <w:ins w:id="62" w:author="huawei" w:date="2021-09-22T09:24:00Z">
        <w:r w:rsidR="002C364A">
          <w:rPr>
            <w:lang w:val="en-IN"/>
          </w:rPr>
          <w:t>D</w:t>
        </w:r>
      </w:ins>
      <w:ins w:id="63" w:author="huawei" w:date="2021-09-17T20:08:00Z">
        <w:r>
          <w:rPr>
            <w:lang w:val="en-IN"/>
          </w:rPr>
          <w:t xml:space="preserve"> to the</w:t>
        </w:r>
        <w:r w:rsidR="005470F6">
          <w:rPr>
            <w:lang w:val="en-IN"/>
          </w:rPr>
          <w:t xml:space="preserve"> </w:t>
        </w:r>
      </w:ins>
      <w:ins w:id="64" w:author="huawei" w:date="2021-09-17T20:09:00Z">
        <w:r w:rsidR="005470F6">
          <w:rPr>
            <w:lang w:val="en-IN"/>
          </w:rPr>
          <w:t>A</w:t>
        </w:r>
      </w:ins>
      <w:ins w:id="65" w:author="huawei" w:date="2021-09-17T20:08:00Z">
        <w:r>
          <w:rPr>
            <w:lang w:val="en-IN"/>
          </w:rPr>
          <w:t xml:space="preserve">MF, so that UAS NF/NEF can use it to </w:t>
        </w:r>
        <w:r>
          <w:t xml:space="preserve">further communicate with the </w:t>
        </w:r>
      </w:ins>
      <w:ins w:id="66" w:author="huawei" w:date="2021-09-17T20:10:00Z">
        <w:r w:rsidR="00EC1DE0">
          <w:t>A</w:t>
        </w:r>
      </w:ins>
      <w:ins w:id="67" w:author="huawei" w:date="2021-09-17T20:08:00Z">
        <w:r>
          <w:t xml:space="preserve">MF (e.g. to revoke authorization), </w:t>
        </w:r>
        <w:r>
          <w:rPr>
            <w:lang w:val="en-IN"/>
          </w:rPr>
          <w:t>as shown in clause 5.2.4.</w:t>
        </w:r>
      </w:ins>
    </w:p>
    <w:p w14:paraId="564B7CC3" w14:textId="77777777" w:rsidR="00712863" w:rsidRDefault="00712863" w:rsidP="00712863">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8FE27D2" w14:textId="77777777" w:rsidR="00712863" w:rsidRDefault="00712863" w:rsidP="00712863">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394A7B1B" w14:textId="77777777" w:rsidR="00712863" w:rsidRDefault="00712863" w:rsidP="00712863">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79619026" w14:textId="77777777" w:rsidR="00712863" w:rsidRDefault="00712863" w:rsidP="00712863">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EE3FDBD" w14:textId="77777777" w:rsidR="00712863" w:rsidRPr="00CA32B7" w:rsidRDefault="00712863" w:rsidP="00712863">
      <w:pPr>
        <w:pStyle w:val="B1"/>
      </w:pPr>
      <w:r>
        <w:t>9</w:t>
      </w:r>
      <w:r w:rsidRPr="00CA32B7">
        <w:t>.</w:t>
      </w:r>
      <w:r w:rsidRPr="00CA32B7">
        <w:tab/>
        <w:t>AMF to UE: (final) NAS MM transport message forwarding authentication message from USS including authentication/authorization result (success/failure).</w:t>
      </w:r>
    </w:p>
    <w:p w14:paraId="7B89FFEB" w14:textId="77777777" w:rsidR="00712863" w:rsidRDefault="00712863" w:rsidP="00712863">
      <w:pPr>
        <w:pStyle w:val="B1"/>
      </w:pPr>
      <w:bookmarkStart w:id="68" w:name="_Hlk65595689"/>
      <w:r>
        <w:t>10</w:t>
      </w:r>
      <w:r w:rsidRPr="00CA32B7">
        <w:t>.</w:t>
      </w:r>
      <w:r w:rsidRPr="00CA32B7">
        <w:tab/>
        <w:t>[Conditional] if UUAA-MM succeeded, AMF triggers a UE Configuration Update procedure to deliver to the UAV authorization information from USS, as described in clause 5.2.2.1.</w:t>
      </w:r>
    </w:p>
    <w:p w14:paraId="782BC66A" w14:textId="77777777" w:rsidR="00712863" w:rsidRDefault="00712863" w:rsidP="0071286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8"/>
    <w:p w14:paraId="4267CE03" w14:textId="77777777" w:rsidR="00712863" w:rsidRDefault="00712863" w:rsidP="00712863">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3572C86" w14:textId="77777777" w:rsidR="00712863" w:rsidRDefault="00712863" w:rsidP="00712863">
      <w:r>
        <w:t>If there is an AMF relocation for the UAV, the new serving AMF shall notify the UAS NF about the new AMF ID and the related CAA-level UAV ID using the existing AMF event notification service.</w:t>
      </w:r>
    </w:p>
    <w:p w14:paraId="6253C594" w14:textId="77777777" w:rsidR="00712863" w:rsidRDefault="00712863" w:rsidP="00712863">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291D3277" w14:textId="77777777" w:rsidR="00A640E6" w:rsidRPr="00475ABA" w:rsidRDefault="00A640E6" w:rsidP="00A640E6"/>
    <w:p w14:paraId="6025BFD1" w14:textId="4DD76AD8" w:rsidR="00A640E6" w:rsidRPr="0042466D" w:rsidRDefault="00A640E6" w:rsidP="00A640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D1EF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0BA16F" w14:textId="77777777" w:rsidR="00204677" w:rsidRPr="000D6B59" w:rsidRDefault="00204677" w:rsidP="00204677">
      <w:pPr>
        <w:pStyle w:val="4"/>
      </w:pPr>
      <w:bookmarkStart w:id="69" w:name="_Toc82016582"/>
      <w:r>
        <w:t>5.2.3.2</w:t>
      </w:r>
      <w:r>
        <w:tab/>
      </w:r>
      <w:r w:rsidRPr="002E270E">
        <w:t>USS UAV Authorization/Authentication (UUAA)</w:t>
      </w:r>
      <w:r>
        <w:t xml:space="preserve"> during the</w:t>
      </w:r>
      <w:r w:rsidRPr="00D100AC">
        <w:t xml:space="preserve"> PDU Session Establishment</w:t>
      </w:r>
      <w:bookmarkEnd w:id="69"/>
    </w:p>
    <w:p w14:paraId="413CCC0F" w14:textId="77777777" w:rsidR="00204677" w:rsidRPr="00A70788" w:rsidRDefault="00204677" w:rsidP="0020467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546D1FC8" w14:textId="77777777" w:rsidR="00204677" w:rsidRDefault="00204677" w:rsidP="00204677">
      <w:pPr>
        <w:pStyle w:val="TH"/>
        <w:rPr>
          <w:rFonts w:eastAsia="Times New Roman"/>
        </w:rPr>
      </w:pPr>
      <w:r>
        <w:rPr>
          <w:rFonts w:eastAsia="等线"/>
        </w:rPr>
        <w:object w:dxaOrig="10560" w:dyaOrig="8655" w14:anchorId="3EF64040">
          <v:shape id="_x0000_i1026" type="#_x0000_t75" style="width:480.25pt;height:432.7pt" o:ole="">
            <v:imagedata r:id="rId15" o:title=""/>
          </v:shape>
          <o:OLEObject Type="Embed" ProgID="Visio.Drawing.15" ShapeID="_x0000_i1026" DrawAspect="Content" ObjectID="_1697908215" r:id="rId16"/>
        </w:object>
      </w:r>
    </w:p>
    <w:p w14:paraId="79692EAB" w14:textId="77777777" w:rsidR="00204677" w:rsidRDefault="00204677" w:rsidP="00204677">
      <w:pPr>
        <w:pStyle w:val="TF"/>
      </w:pPr>
      <w:r>
        <w:t>Figure 5.2.3.2 -1: UUAA during PDU Session Establishment</w:t>
      </w:r>
    </w:p>
    <w:p w14:paraId="53304F5B" w14:textId="77777777" w:rsidR="00204677" w:rsidRDefault="00204677" w:rsidP="00204677">
      <w:r>
        <w:lastRenderedPageBreak/>
        <w:t>The procedure assumes that the UE/UAV has already registered on the AMF.</w:t>
      </w:r>
    </w:p>
    <w:p w14:paraId="7F612BFF" w14:textId="77777777" w:rsidR="00204677" w:rsidRDefault="00204677" w:rsidP="00204677">
      <w:pPr>
        <w:pStyle w:val="B1"/>
        <w:rPr>
          <w:lang w:val="en-IN"/>
        </w:rPr>
      </w:pPr>
      <w:r>
        <w:rPr>
          <w:lang w:val="en-IN"/>
        </w:rPr>
        <w:t>0.</w:t>
      </w:r>
      <w:r>
        <w:rPr>
          <w:lang w:val="en-IN"/>
        </w:rPr>
        <w:tab/>
        <w:t>Steps 1 - 5 as in TS 23.502 [3] figure 4.3.2.2.1-1.</w:t>
      </w:r>
    </w:p>
    <w:p w14:paraId="4DE1E2F3" w14:textId="77777777" w:rsidR="00204677" w:rsidRDefault="00204677" w:rsidP="0020467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6DCC744B" w14:textId="77777777" w:rsidR="00204677" w:rsidRDefault="00204677" w:rsidP="0020467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C8E5EA9" w14:textId="6E4C4ECB" w:rsidR="0094590E" w:rsidRDefault="00204677" w:rsidP="009353AD">
      <w:pPr>
        <w:pStyle w:val="B1"/>
        <w:rPr>
          <w:lang w:val="en-IN"/>
        </w:rPr>
      </w:pPr>
      <w:r>
        <w:rPr>
          <w:lang w:val="en-IN"/>
        </w:rPr>
        <w:tab/>
        <w:t>The SMF identifies the UAS NF/NEF based on local configuration or using UE provided identity e.g. USS address.</w:t>
      </w:r>
    </w:p>
    <w:p w14:paraId="3C930837" w14:textId="77777777" w:rsidR="00204677" w:rsidRDefault="00204677" w:rsidP="00204677">
      <w:pPr>
        <w:pStyle w:val="B1"/>
        <w:rPr>
          <w:lang w:val="en-IN"/>
        </w:rPr>
      </w:pPr>
      <w:r>
        <w:rPr>
          <w:lang w:val="en-IN"/>
        </w:rPr>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AEFDF2" w14:textId="77777777" w:rsidR="00204677" w:rsidRDefault="00204677" w:rsidP="00204677">
      <w:pPr>
        <w:pStyle w:val="B1"/>
        <w:rPr>
          <w:ins w:id="70" w:author="huawei" w:date="2021-09-17T14:17:00Z"/>
          <w:lang w:val="en-IN"/>
        </w:rPr>
      </w:pPr>
      <w:r>
        <w:rPr>
          <w:lang w:val="en-IN"/>
        </w:rPr>
        <w:tab/>
        <w:t>If a UUAA has been performed at Registration there is no need for the USS to perform UUAA at PDU Session establishment and steps 1 to 5 is not performed.</w:t>
      </w:r>
    </w:p>
    <w:p w14:paraId="0077B165" w14:textId="792D0073" w:rsidR="009353AD" w:rsidRDefault="00EB63AD">
      <w:pPr>
        <w:pStyle w:val="B1"/>
        <w:ind w:leftChars="284" w:firstLine="0"/>
        <w:rPr>
          <w:lang w:val="en-IN"/>
        </w:rPr>
        <w:pPrChange w:id="71" w:author="huawei" w:date="2021-09-17T14:18:00Z">
          <w:pPr>
            <w:pStyle w:val="B1"/>
          </w:pPr>
        </w:pPrChange>
      </w:pPr>
      <w:ins w:id="72" w:author="huawei" w:date="2021-09-17T14:18:00Z">
        <w:r>
          <w:rPr>
            <w:lang w:val="en-IN"/>
          </w:rPr>
          <w:t xml:space="preserve">SMF also provides a Notification </w:t>
        </w:r>
      </w:ins>
      <w:ins w:id="73" w:author="huawei" w:date="2021-09-17T14:19:00Z">
        <w:r>
          <w:rPr>
            <w:lang w:val="en-IN"/>
          </w:rPr>
          <w:t>Endpoint</w:t>
        </w:r>
      </w:ins>
      <w:ins w:id="74" w:author="huawei" w:date="2021-09-17T14:18:00Z">
        <w:r w:rsidR="009353AD">
          <w:rPr>
            <w:lang w:val="en-IN"/>
          </w:rPr>
          <w:t xml:space="preserve"> to the UAS NF/NEF, so that </w:t>
        </w:r>
      </w:ins>
      <w:ins w:id="75" w:author="huawei" w:date="2021-09-17T14:21:00Z">
        <w:r w:rsidR="00E01E31">
          <w:rPr>
            <w:lang w:val="en-IN"/>
          </w:rPr>
          <w:t>UAS NF/</w:t>
        </w:r>
      </w:ins>
      <w:ins w:id="76" w:author="huawei" w:date="2021-09-17T14:18:00Z">
        <w:r w:rsidR="009353AD">
          <w:rPr>
            <w:lang w:val="en-IN"/>
          </w:rPr>
          <w:t>NEF can include t</w:t>
        </w:r>
        <w:r w:rsidR="00AE2C67">
          <w:rPr>
            <w:lang w:val="en-IN"/>
          </w:rPr>
          <w:t xml:space="preserve">his </w:t>
        </w:r>
      </w:ins>
      <w:ins w:id="77" w:author="huawei" w:date="2021-09-17T14:33:00Z">
        <w:r w:rsidR="00AE2C67">
          <w:rPr>
            <w:lang w:val="en-IN"/>
          </w:rPr>
          <w:t>Notification Endpoint</w:t>
        </w:r>
      </w:ins>
      <w:ins w:id="78" w:author="huawei" w:date="2021-09-17T14:18:00Z">
        <w:r w:rsidR="009353AD">
          <w:rPr>
            <w:lang w:val="en-IN"/>
          </w:rPr>
          <w:t xml:space="preserve"> together with UUAA updated parameters, as shown in clause 5.2.4.</w:t>
        </w:r>
      </w:ins>
      <w:ins w:id="79" w:author="huawei" w:date="2021-09-17T20:54:00Z">
        <w:r w:rsidR="00E4518E">
          <w:rPr>
            <w:lang w:val="en-IN"/>
          </w:rPr>
          <w:t xml:space="preserve"> </w:t>
        </w:r>
        <w:r w:rsidR="00E4518E">
          <w:rPr>
            <w:lang w:val="en-US"/>
          </w:rPr>
          <w:t>By providing the Notification Endpoint,</w:t>
        </w:r>
        <w:r w:rsidR="00E4518E">
          <w:rPr>
            <w:lang w:val="en-IN"/>
          </w:rPr>
          <w:t xml:space="preserve"> the </w:t>
        </w:r>
        <w:r w:rsidR="00F43F48">
          <w:rPr>
            <w:lang w:val="en-US"/>
          </w:rPr>
          <w:t>S</w:t>
        </w:r>
        <w:r w:rsidR="00E4518E">
          <w:t xml:space="preserve">MF is implicitly subscribed to be notified of </w:t>
        </w:r>
        <w:r w:rsidR="00E4518E">
          <w:rPr>
            <w:lang w:val="en-US"/>
          </w:rPr>
          <w:t>re-authentication, update authorization data or revocation of UAV</w:t>
        </w:r>
        <w:r w:rsidR="00E4518E">
          <w:t xml:space="preserve"> from</w:t>
        </w:r>
        <w:r w:rsidR="00E4518E">
          <w:rPr>
            <w:lang w:val="en-US"/>
          </w:rPr>
          <w:t xml:space="preserve"> UAS NF/NEF, if the UUAA result is successful</w:t>
        </w:r>
        <w:r w:rsidR="00F43F48">
          <w:rPr>
            <w:lang w:val="en-US"/>
          </w:rPr>
          <w:t xml:space="preserve"> in step 4</w:t>
        </w:r>
        <w:r w:rsidR="00E4518E">
          <w:rPr>
            <w:lang w:val="en-US"/>
          </w:rPr>
          <w:t>.</w:t>
        </w:r>
      </w:ins>
    </w:p>
    <w:p w14:paraId="27511032" w14:textId="77777777" w:rsidR="00204677" w:rsidRDefault="00204677" w:rsidP="00204677">
      <w:pPr>
        <w:pStyle w:val="B1"/>
        <w:rPr>
          <w:ins w:id="80" w:author="huawei" w:date="2021-09-17T14:44:00Z"/>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14:paraId="18783EAD" w14:textId="69D533A2" w:rsidR="00FE702F" w:rsidRDefault="00FE702F" w:rsidP="00204677">
      <w:pPr>
        <w:pStyle w:val="B1"/>
        <w:rPr>
          <w:lang w:val="en-IN"/>
        </w:rPr>
      </w:pPr>
      <w:ins w:id="81" w:author="huawei" w:date="2021-09-17T14:44:00Z">
        <w:r>
          <w:rPr>
            <w:lang w:val="en-IN"/>
          </w:rPr>
          <w:tab/>
        </w:r>
      </w:ins>
      <w:ins w:id="82" w:author="huawei" w:date="2021-09-17T14:45:00Z">
        <w:r w:rsidR="00E94411">
          <w:rPr>
            <w:lang w:val="en-IN"/>
          </w:rPr>
          <w:t>UAS NF/NEF also provides a Notification Endpoint to the USS, so that USS can include this Notification Endpoint together with UUAA updated parameters, as shown in clause 5.2.4.</w:t>
        </w:r>
      </w:ins>
      <w:ins w:id="83" w:author="huawei" w:date="2021-09-17T20:55:00Z">
        <w:r w:rsidR="0040733E">
          <w:rPr>
            <w:lang w:val="en-IN"/>
          </w:rPr>
          <w:t xml:space="preserve"> </w:t>
        </w:r>
        <w:r w:rsidR="0040733E">
          <w:rPr>
            <w:lang w:val="en-US"/>
          </w:rPr>
          <w:t>By providing the Notification Endpoint,</w:t>
        </w:r>
        <w:r w:rsidR="0040733E">
          <w:rPr>
            <w:lang w:val="en-IN"/>
          </w:rPr>
          <w:t xml:space="preserve"> the </w:t>
        </w:r>
        <w:r w:rsidR="00611933">
          <w:rPr>
            <w:lang w:val="en-US"/>
          </w:rPr>
          <w:t>UAS NF/NEF</w:t>
        </w:r>
        <w:r w:rsidR="00611933">
          <w:t xml:space="preserve"> </w:t>
        </w:r>
        <w:r w:rsidR="0040733E">
          <w:t xml:space="preserve">is implicitly subscribed to be notified of </w:t>
        </w:r>
        <w:r w:rsidR="0040733E">
          <w:rPr>
            <w:lang w:val="en-US"/>
          </w:rPr>
          <w:t>re-authentication, update authorization data or revocation of UAV</w:t>
        </w:r>
        <w:r w:rsidR="0040733E">
          <w:t xml:space="preserve"> from</w:t>
        </w:r>
      </w:ins>
      <w:ins w:id="84" w:author="huawei" w:date="2021-09-17T20:56:00Z">
        <w:r w:rsidR="00C91F88">
          <w:t xml:space="preserve"> </w:t>
        </w:r>
        <w:r w:rsidR="00780769">
          <w:rPr>
            <w:lang w:val="en-US"/>
          </w:rPr>
          <w:t>USS</w:t>
        </w:r>
      </w:ins>
      <w:ins w:id="85" w:author="huawei" w:date="2021-09-17T20:55:00Z">
        <w:r w:rsidR="0040733E">
          <w:rPr>
            <w:lang w:val="en-US"/>
          </w:rPr>
          <w:t>, if the UUAA result is successful in step 4.</w:t>
        </w:r>
      </w:ins>
    </w:p>
    <w:p w14:paraId="6BE71B90" w14:textId="16C57FE1" w:rsidR="00204677" w:rsidRDefault="00204677" w:rsidP="0020467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del w:id="86" w:author="huawei" w:date="2021-09-17T14:38:00Z">
        <w:r w:rsidDel="00BE015F">
          <w:rPr>
            <w:lang w:val="en-IN"/>
          </w:rPr>
          <w:delText>N33</w:delText>
        </w:r>
      </w:del>
      <w:proofErr w:type="spellStart"/>
      <w:ins w:id="87" w:author="huawei" w:date="2021-09-17T14:38:00Z">
        <w:r w:rsidR="00BE015F">
          <w:rPr>
            <w:lang w:val="en-IN"/>
          </w:rPr>
          <w:t>Naf</w:t>
        </w:r>
      </w:ins>
      <w:r>
        <w:rPr>
          <w:lang w:val="en-IN"/>
        </w:rPr>
        <w:t>_Authentication_Authenticate</w:t>
      </w:r>
      <w:proofErr w:type="spellEnd"/>
      <w:r>
        <w:rPr>
          <w:lang w:val="en-IN"/>
        </w:rPr>
        <w:t xml:space="preserve"> response messages from USS shall include GPSI and </w:t>
      </w:r>
      <w:proofErr w:type="spellStart"/>
      <w:ins w:id="88" w:author="huawei" w:date="2021-10-29T17:32:00Z">
        <w:r w:rsidR="009B250E" w:rsidRPr="00666F2B">
          <w:rPr>
            <w:highlight w:val="yellow"/>
            <w:lang w:val="en-IN"/>
            <w:rPrChange w:id="89" w:author="huawei" w:date="2021-10-29T17:32:00Z">
              <w:rPr>
                <w:lang w:val="en-IN"/>
              </w:rPr>
            </w:rPrChange>
          </w:rPr>
          <w:t>shall</w:t>
        </w:r>
      </w:ins>
      <w:del w:id="90" w:author="huawei" w:date="2021-10-29T17:32:00Z">
        <w:r w:rsidRPr="00666F2B" w:rsidDel="009B250E">
          <w:rPr>
            <w:highlight w:val="yellow"/>
            <w:lang w:val="en-IN"/>
            <w:rPrChange w:id="91" w:author="huawei" w:date="2021-10-29T17:32:00Z">
              <w:rPr>
                <w:lang w:val="en-IN"/>
              </w:rPr>
            </w:rPrChange>
          </w:rPr>
          <w:delText>may</w:delText>
        </w:r>
        <w:r w:rsidDel="009B250E">
          <w:rPr>
            <w:lang w:val="en-IN"/>
          </w:rPr>
          <w:delText xml:space="preserve"> </w:delText>
        </w:r>
      </w:del>
      <w:r>
        <w:rPr>
          <w:lang w:val="en-IN"/>
        </w:rPr>
        <w:t>include</w:t>
      </w:r>
      <w:proofErr w:type="spellEnd"/>
      <w:r>
        <w:rPr>
          <w:lang w:val="en-IN"/>
        </w:rPr>
        <w:t xml:space="preserv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C195581" w14:textId="263B82BF" w:rsidR="00204677" w:rsidRDefault="00204677" w:rsidP="00204677">
      <w:pPr>
        <w:pStyle w:val="B1"/>
        <w:rPr>
          <w:lang w:val="en-IN"/>
        </w:rPr>
      </w:pPr>
      <w:r>
        <w:rPr>
          <w:lang w:val="en-IN"/>
        </w:rPr>
        <w:t>4.</w:t>
      </w:r>
      <w:r>
        <w:rPr>
          <w:lang w:val="en-IN"/>
        </w:rPr>
        <w:tab/>
        <w:t xml:space="preserve">From USS to </w:t>
      </w:r>
      <w:ins w:id="92" w:author="huawei" w:date="2021-09-22T14:30:00Z">
        <w:r w:rsidR="00574CA5">
          <w:rPr>
            <w:lang w:val="en-IN"/>
          </w:rPr>
          <w:t>UAS NF/</w:t>
        </w:r>
      </w:ins>
      <w:r>
        <w:rPr>
          <w:lang w:val="en-IN"/>
        </w:rPr>
        <w:t xml:space="preserve">NEF: </w:t>
      </w:r>
      <w:proofErr w:type="spellStart"/>
      <w:r>
        <w:rPr>
          <w:lang w:val="en-IN"/>
        </w:rPr>
        <w:t>Naf_Authentication_Authenticate</w:t>
      </w:r>
      <w:proofErr w:type="spellEnd"/>
      <w:r>
        <w:rPr>
          <w:lang w:val="en-IN"/>
        </w:rPr>
        <w:t xml:space="preserve"> response.</w:t>
      </w:r>
    </w:p>
    <w:p w14:paraId="12F208D0" w14:textId="77777777" w:rsidR="00204677" w:rsidRDefault="00204677" w:rsidP="00204677">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6A48C9F5" w14:textId="77777777" w:rsidR="00204677" w:rsidRDefault="00204677" w:rsidP="0020467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549CDDA" w14:textId="77777777" w:rsidR="00BE015F" w:rsidRDefault="00204677" w:rsidP="00204677">
      <w:pPr>
        <w:pStyle w:val="NO"/>
        <w:rPr>
          <w:ins w:id="93" w:author="huawei" w:date="2021-09-17T14:39:00Z"/>
          <w:lang w:val="en-IN"/>
        </w:rPr>
      </w:pPr>
      <w:r>
        <w:rPr>
          <w:lang w:val="en-IN"/>
        </w:rPr>
        <w:tab/>
        <w:t>The External Identifier and/or UAV IP Address can be used at a later point by the USS for requesting dedicated policies for e.g. C2, etc.</w:t>
      </w:r>
      <w:ins w:id="94" w:author="huawei" w:date="2021-09-17T14:39:00Z">
        <w:r w:rsidR="00BE015F" w:rsidRPr="00BE015F">
          <w:rPr>
            <w:lang w:val="en-IN"/>
          </w:rPr>
          <w:t xml:space="preserve"> </w:t>
        </w:r>
      </w:ins>
    </w:p>
    <w:p w14:paraId="0578B744" w14:textId="053D09F4" w:rsidR="00204677" w:rsidRDefault="00BE015F">
      <w:pPr>
        <w:pStyle w:val="B1"/>
        <w:ind w:firstLine="0"/>
        <w:rPr>
          <w:lang w:val="en-IN"/>
        </w:rPr>
        <w:pPrChange w:id="95" w:author="huawei" w:date="2021-09-17T14:39:00Z">
          <w:pPr>
            <w:pStyle w:val="NO"/>
          </w:pPr>
        </w:pPrChange>
      </w:pPr>
      <w:ins w:id="96" w:author="huawei" w:date="2021-09-17T14:39:00Z">
        <w:r>
          <w:rPr>
            <w:lang w:val="en-IN"/>
          </w:rPr>
          <w:lastRenderedPageBreak/>
          <w:t xml:space="preserve">The </w:t>
        </w:r>
        <w:proofErr w:type="spellStart"/>
        <w:r w:rsidR="00B0198A">
          <w:rPr>
            <w:lang w:val="en-IN"/>
          </w:rPr>
          <w:t>Naf_Authentication_Authenticate</w:t>
        </w:r>
        <w:proofErr w:type="spellEnd"/>
        <w:r w:rsidR="00B0198A">
          <w:rPr>
            <w:lang w:val="en-IN"/>
          </w:rPr>
          <w:t xml:space="preserve"> response</w:t>
        </w:r>
      </w:ins>
      <w:ins w:id="97" w:author="huawei" w:date="2021-09-17T14:40:00Z">
        <w:r w:rsidR="000C23C5">
          <w:rPr>
            <w:lang w:val="en-IN"/>
          </w:rPr>
          <w:t xml:space="preserve"> also provides an Authen</w:t>
        </w:r>
        <w:r w:rsidR="00492D5F">
          <w:rPr>
            <w:lang w:val="en-IN"/>
          </w:rPr>
          <w:t xml:space="preserve">tication Session </w:t>
        </w:r>
      </w:ins>
      <w:ins w:id="98" w:author="huawei" w:date="2021-09-17T14:51:00Z">
        <w:r w:rsidR="00A04234">
          <w:t xml:space="preserve">Correlation </w:t>
        </w:r>
      </w:ins>
      <w:ins w:id="99" w:author="huawei" w:date="2021-09-17T14:40:00Z">
        <w:r w:rsidR="00492D5F">
          <w:rPr>
            <w:lang w:val="en-IN"/>
          </w:rPr>
          <w:t>Id</w:t>
        </w:r>
      </w:ins>
      <w:ins w:id="100" w:author="huawei" w:date="2021-09-17T14:41:00Z">
        <w:r w:rsidR="00FA0651">
          <w:rPr>
            <w:lang w:val="en-IN"/>
          </w:rPr>
          <w:t xml:space="preserve"> to the UAS NF/</w:t>
        </w:r>
      </w:ins>
      <w:ins w:id="101" w:author="huawei" w:date="2021-09-17T14:42:00Z">
        <w:r w:rsidR="00FA0651">
          <w:rPr>
            <w:lang w:val="en-IN"/>
          </w:rPr>
          <w:t xml:space="preserve">NEF, </w:t>
        </w:r>
      </w:ins>
      <w:ins w:id="102" w:author="huawei" w:date="2021-09-17T15:29:00Z">
        <w:r w:rsidR="00400A98">
          <w:rPr>
            <w:lang w:val="en-IN"/>
          </w:rPr>
          <w:t xml:space="preserve">so that USS can </w:t>
        </w:r>
      </w:ins>
      <w:ins w:id="103" w:author="huawei" w:date="2021-09-17T15:30:00Z">
        <w:r w:rsidR="00400A98">
          <w:rPr>
            <w:lang w:val="en-IN"/>
          </w:rPr>
          <w:t xml:space="preserve">use it to </w:t>
        </w:r>
        <w:r w:rsidR="00400A98">
          <w:t>further communicate with the UAS NF/NEF</w:t>
        </w:r>
      </w:ins>
      <w:ins w:id="104" w:author="huawei" w:date="2021-09-17T15:31:00Z">
        <w:r w:rsidR="00A2495A">
          <w:t xml:space="preserve"> </w:t>
        </w:r>
      </w:ins>
      <w:ins w:id="105" w:author="huawei" w:date="2021-09-17T15:32:00Z">
        <w:r w:rsidR="00596166">
          <w:t>(</w:t>
        </w:r>
      </w:ins>
      <w:ins w:id="106" w:author="huawei" w:date="2021-09-17T15:31:00Z">
        <w:r w:rsidR="00A2495A">
          <w:t>e.g. to revoke authorization</w:t>
        </w:r>
      </w:ins>
      <w:ins w:id="107" w:author="huawei" w:date="2021-09-17T15:32:00Z">
        <w:r w:rsidR="00596166">
          <w:t>)</w:t>
        </w:r>
      </w:ins>
      <w:ins w:id="108" w:author="huawei" w:date="2021-09-17T15:52:00Z">
        <w:r w:rsidR="00761E94">
          <w:t xml:space="preserve">, </w:t>
        </w:r>
        <w:r w:rsidR="00761E94">
          <w:rPr>
            <w:lang w:val="en-IN"/>
          </w:rPr>
          <w:t>as shown in clause 5.2.4.</w:t>
        </w:r>
      </w:ins>
    </w:p>
    <w:p w14:paraId="031B5777" w14:textId="13735227" w:rsidR="00204677" w:rsidRDefault="00204677" w:rsidP="00204677">
      <w:pPr>
        <w:pStyle w:val="B1"/>
        <w:rPr>
          <w:ins w:id="109" w:author="huawei" w:date="2021-09-17T15:53:00Z"/>
        </w:rPr>
      </w:pPr>
      <w:r>
        <w:t>5.</w:t>
      </w:r>
      <w:r>
        <w:tab/>
        <w:t xml:space="preserve">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w:t>
      </w:r>
      <w:del w:id="110" w:author="huawei" w:date="2021-09-17T20:54:00Z">
        <w:r w:rsidDel="00E4518E">
          <w:delText>If the authentication/authorization is successful, the SMF shall subscribe for notifications from UAS NF/NEF which may be used to trigger re-authentication, update authorization data or revoke authorization of the UAV, upon receipt of such request from the USS.</w:delText>
        </w:r>
      </w:del>
    </w:p>
    <w:p w14:paraId="730D339C" w14:textId="7AA189BF" w:rsidR="00E737A3" w:rsidRPr="003B7261" w:rsidRDefault="00E737A3">
      <w:pPr>
        <w:pStyle w:val="B1"/>
        <w:ind w:firstLine="0"/>
        <w:rPr>
          <w:lang w:val="en-IN"/>
        </w:rPr>
        <w:pPrChange w:id="111" w:author="huawei" w:date="2021-09-17T15:53:00Z">
          <w:pPr>
            <w:pStyle w:val="B1"/>
          </w:pPr>
        </w:pPrChange>
      </w:pPr>
      <w:ins w:id="112" w:author="huawei" w:date="2021-09-17T15:53:00Z">
        <w:r>
          <w:rPr>
            <w:lang w:val="en-IN"/>
          </w:rPr>
          <w:t xml:space="preserve">The </w:t>
        </w:r>
        <w:proofErr w:type="spellStart"/>
        <w:r>
          <w:rPr>
            <w:lang w:val="en-IN"/>
          </w:rPr>
          <w:t>N</w:t>
        </w:r>
      </w:ins>
      <w:ins w:id="113" w:author="huawei" w:date="2021-09-17T16:34:00Z">
        <w:r w:rsidR="003B7261">
          <w:rPr>
            <w:lang w:val="en-IN"/>
          </w:rPr>
          <w:t>n</w:t>
        </w:r>
      </w:ins>
      <w:ins w:id="114" w:author="huawei" w:date="2021-09-17T15:53:00Z">
        <w:r>
          <w:rPr>
            <w:lang w:val="en-IN"/>
          </w:rPr>
          <w:t>ef_Authentication_Authenticate</w:t>
        </w:r>
        <w:proofErr w:type="spellEnd"/>
        <w:r>
          <w:rPr>
            <w:lang w:val="en-IN"/>
          </w:rPr>
          <w:t xml:space="preserve"> response also provides an Authentication Session </w:t>
        </w:r>
        <w:r>
          <w:t xml:space="preserve">Correlation </w:t>
        </w:r>
        <w:r>
          <w:rPr>
            <w:lang w:val="en-IN"/>
          </w:rPr>
          <w:t xml:space="preserve">Id to the SMF, so that </w:t>
        </w:r>
        <w:r w:rsidR="00253BC6">
          <w:rPr>
            <w:lang w:val="en-IN"/>
          </w:rPr>
          <w:t>UAS NF</w:t>
        </w:r>
      </w:ins>
      <w:ins w:id="115" w:author="huawei" w:date="2021-09-17T15:54:00Z">
        <w:r w:rsidR="00253BC6">
          <w:rPr>
            <w:lang w:val="en-IN"/>
          </w:rPr>
          <w:t>/NEF</w:t>
        </w:r>
        <w:r w:rsidR="006D1EFB">
          <w:rPr>
            <w:lang w:val="en-IN"/>
          </w:rPr>
          <w:t xml:space="preserve"> </w:t>
        </w:r>
      </w:ins>
      <w:ins w:id="116" w:author="huawei" w:date="2021-09-17T15:53:00Z">
        <w:r>
          <w:rPr>
            <w:lang w:val="en-IN"/>
          </w:rPr>
          <w:t xml:space="preserve">can use it to </w:t>
        </w:r>
        <w:r>
          <w:t xml:space="preserve">further communicate with the </w:t>
        </w:r>
      </w:ins>
      <w:ins w:id="117" w:author="huawei" w:date="2021-09-17T20:04:00Z">
        <w:r w:rsidR="001354C4">
          <w:t xml:space="preserve">SMF </w:t>
        </w:r>
      </w:ins>
      <w:ins w:id="118" w:author="huawei" w:date="2021-09-17T15:53:00Z">
        <w:r>
          <w:t xml:space="preserve">(e.g. to revoke authorization), </w:t>
        </w:r>
        <w:r>
          <w:rPr>
            <w:lang w:val="en-IN"/>
          </w:rPr>
          <w:t>as shown in clause 5.2.4.</w:t>
        </w:r>
      </w:ins>
    </w:p>
    <w:p w14:paraId="4AF726B4" w14:textId="77777777" w:rsidR="00204677" w:rsidRDefault="00204677" w:rsidP="00204677">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694A342" w14:textId="77777777" w:rsidR="00204677" w:rsidRDefault="00204677" w:rsidP="00204677">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F47D99F" w14:textId="77777777" w:rsidR="00204677" w:rsidRDefault="00204677" w:rsidP="00204677">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5274568B" w14:textId="77777777" w:rsidR="00204677" w:rsidRDefault="00204677" w:rsidP="00204677">
      <w:pPr>
        <w:pStyle w:val="B1"/>
      </w:pPr>
      <w:r>
        <w:t>8.</w:t>
      </w:r>
      <w: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0985827" w14:textId="40E59214" w:rsidR="005275B9" w:rsidRDefault="00204677" w:rsidP="00204677">
      <w:pPr>
        <w:pStyle w:val="NO"/>
        <w:rPr>
          <w:lang w:val="en-IN"/>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27BC0A7" w14:textId="77777777" w:rsidR="002514AB" w:rsidRPr="002514AB" w:rsidRDefault="002514AB" w:rsidP="002514AB">
      <w:pPr>
        <w:pStyle w:val="NO"/>
        <w:rPr>
          <w:rFonts w:eastAsia="Times New Roman"/>
          <w:b/>
          <w:lang w:val="en-US" w:eastAsia="ko-KR"/>
        </w:rPr>
      </w:pPr>
    </w:p>
    <w:p w14:paraId="109AC7B3" w14:textId="77777777" w:rsidR="002514AB" w:rsidRPr="0042466D" w:rsidRDefault="002514AB" w:rsidP="0025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9C3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E4D3D" w14:textId="77777777" w:rsidR="003E21FE" w:rsidRDefault="003E21FE">
      <w:r>
        <w:separator/>
      </w:r>
    </w:p>
  </w:endnote>
  <w:endnote w:type="continuationSeparator" w:id="0">
    <w:p w14:paraId="18708984" w14:textId="77777777" w:rsidR="003E21FE" w:rsidRDefault="003E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2363" w14:textId="77777777" w:rsidR="003E21FE" w:rsidRDefault="003E21FE">
      <w:r>
        <w:separator/>
      </w:r>
    </w:p>
  </w:footnote>
  <w:footnote w:type="continuationSeparator" w:id="0">
    <w:p w14:paraId="0AC2148E" w14:textId="77777777" w:rsidR="003E21FE" w:rsidRDefault="003E2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1A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A01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B4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045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192821"/>
    <w:multiLevelType w:val="hybridMultilevel"/>
    <w:tmpl w:val="53E84C60"/>
    <w:lvl w:ilvl="0" w:tplc="84A4F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C1BFE"/>
    <w:multiLevelType w:val="hybridMultilevel"/>
    <w:tmpl w:val="2AAA454E"/>
    <w:lvl w:ilvl="0" w:tplc="41469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1714DB"/>
    <w:multiLevelType w:val="hybridMultilevel"/>
    <w:tmpl w:val="8A487118"/>
    <w:lvl w:ilvl="0" w:tplc="0CFC97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0"/>
    <w:rsid w:val="0001243C"/>
    <w:rsid w:val="00014679"/>
    <w:rsid w:val="00022E4A"/>
    <w:rsid w:val="00023778"/>
    <w:rsid w:val="00024FC7"/>
    <w:rsid w:val="000251A5"/>
    <w:rsid w:val="00031D9C"/>
    <w:rsid w:val="0003518C"/>
    <w:rsid w:val="00040E35"/>
    <w:rsid w:val="00045116"/>
    <w:rsid w:val="0005071C"/>
    <w:rsid w:val="00056188"/>
    <w:rsid w:val="00062070"/>
    <w:rsid w:val="00062CBF"/>
    <w:rsid w:val="00064017"/>
    <w:rsid w:val="000711B7"/>
    <w:rsid w:val="00073BC7"/>
    <w:rsid w:val="00075422"/>
    <w:rsid w:val="00076524"/>
    <w:rsid w:val="00086F9A"/>
    <w:rsid w:val="00095270"/>
    <w:rsid w:val="000968B1"/>
    <w:rsid w:val="000A6394"/>
    <w:rsid w:val="000B03C8"/>
    <w:rsid w:val="000B399D"/>
    <w:rsid w:val="000B7FED"/>
    <w:rsid w:val="000C038A"/>
    <w:rsid w:val="000C056B"/>
    <w:rsid w:val="000C23C5"/>
    <w:rsid w:val="000C3C25"/>
    <w:rsid w:val="000C505B"/>
    <w:rsid w:val="000C6598"/>
    <w:rsid w:val="000E268E"/>
    <w:rsid w:val="000E31D5"/>
    <w:rsid w:val="00102C26"/>
    <w:rsid w:val="00112658"/>
    <w:rsid w:val="00113CA6"/>
    <w:rsid w:val="001173E9"/>
    <w:rsid w:val="00121446"/>
    <w:rsid w:val="00126D45"/>
    <w:rsid w:val="00133B9F"/>
    <w:rsid w:val="001354C4"/>
    <w:rsid w:val="001366B7"/>
    <w:rsid w:val="00140058"/>
    <w:rsid w:val="001431FF"/>
    <w:rsid w:val="00145D43"/>
    <w:rsid w:val="001734AC"/>
    <w:rsid w:val="001804E7"/>
    <w:rsid w:val="001845B7"/>
    <w:rsid w:val="00184832"/>
    <w:rsid w:val="00185DDC"/>
    <w:rsid w:val="00186095"/>
    <w:rsid w:val="0019017B"/>
    <w:rsid w:val="00192C46"/>
    <w:rsid w:val="00197AD1"/>
    <w:rsid w:val="001A0648"/>
    <w:rsid w:val="001A08B3"/>
    <w:rsid w:val="001A3A52"/>
    <w:rsid w:val="001A4D99"/>
    <w:rsid w:val="001A6F25"/>
    <w:rsid w:val="001A7B60"/>
    <w:rsid w:val="001B09FD"/>
    <w:rsid w:val="001B3A78"/>
    <w:rsid w:val="001B3C13"/>
    <w:rsid w:val="001B52F0"/>
    <w:rsid w:val="001B7A65"/>
    <w:rsid w:val="001C07CA"/>
    <w:rsid w:val="001C3D6B"/>
    <w:rsid w:val="001C6239"/>
    <w:rsid w:val="001D3735"/>
    <w:rsid w:val="001D7080"/>
    <w:rsid w:val="001E005B"/>
    <w:rsid w:val="001E26E3"/>
    <w:rsid w:val="001E35E9"/>
    <w:rsid w:val="001E41F3"/>
    <w:rsid w:val="001F27E5"/>
    <w:rsid w:val="001F5424"/>
    <w:rsid w:val="001F5B6D"/>
    <w:rsid w:val="001F7E41"/>
    <w:rsid w:val="001F7F65"/>
    <w:rsid w:val="00204677"/>
    <w:rsid w:val="00205F63"/>
    <w:rsid w:val="00210BB8"/>
    <w:rsid w:val="00215F68"/>
    <w:rsid w:val="00220D29"/>
    <w:rsid w:val="00224C32"/>
    <w:rsid w:val="00225B95"/>
    <w:rsid w:val="00241C15"/>
    <w:rsid w:val="002514AB"/>
    <w:rsid w:val="00252660"/>
    <w:rsid w:val="00252D1A"/>
    <w:rsid w:val="00253BC6"/>
    <w:rsid w:val="00256105"/>
    <w:rsid w:val="0026004D"/>
    <w:rsid w:val="0026121E"/>
    <w:rsid w:val="00263A5D"/>
    <w:rsid w:val="002640DD"/>
    <w:rsid w:val="00265753"/>
    <w:rsid w:val="00271A4B"/>
    <w:rsid w:val="002720E1"/>
    <w:rsid w:val="00275B6E"/>
    <w:rsid w:val="00275D12"/>
    <w:rsid w:val="002765F1"/>
    <w:rsid w:val="00277696"/>
    <w:rsid w:val="002831F6"/>
    <w:rsid w:val="00283B40"/>
    <w:rsid w:val="00284FEB"/>
    <w:rsid w:val="002860C4"/>
    <w:rsid w:val="002A3BB2"/>
    <w:rsid w:val="002B5741"/>
    <w:rsid w:val="002C0FE0"/>
    <w:rsid w:val="002C364A"/>
    <w:rsid w:val="002C4E88"/>
    <w:rsid w:val="002C5240"/>
    <w:rsid w:val="002D2AFD"/>
    <w:rsid w:val="002D5525"/>
    <w:rsid w:val="002E3009"/>
    <w:rsid w:val="002E347E"/>
    <w:rsid w:val="002E5118"/>
    <w:rsid w:val="002F0FFD"/>
    <w:rsid w:val="002F1845"/>
    <w:rsid w:val="002F3551"/>
    <w:rsid w:val="002F4176"/>
    <w:rsid w:val="002F4D1F"/>
    <w:rsid w:val="002F6B59"/>
    <w:rsid w:val="0030271E"/>
    <w:rsid w:val="003037E0"/>
    <w:rsid w:val="00305409"/>
    <w:rsid w:val="00315E04"/>
    <w:rsid w:val="0033026D"/>
    <w:rsid w:val="00337A24"/>
    <w:rsid w:val="00341B68"/>
    <w:rsid w:val="003428DE"/>
    <w:rsid w:val="00344892"/>
    <w:rsid w:val="00351B92"/>
    <w:rsid w:val="003609EF"/>
    <w:rsid w:val="0036231A"/>
    <w:rsid w:val="00372C60"/>
    <w:rsid w:val="00373E73"/>
    <w:rsid w:val="00374DD4"/>
    <w:rsid w:val="0037545D"/>
    <w:rsid w:val="0037650D"/>
    <w:rsid w:val="003808E9"/>
    <w:rsid w:val="00380BD4"/>
    <w:rsid w:val="00385A11"/>
    <w:rsid w:val="00386DEC"/>
    <w:rsid w:val="00391884"/>
    <w:rsid w:val="00392484"/>
    <w:rsid w:val="00392B05"/>
    <w:rsid w:val="003968D8"/>
    <w:rsid w:val="003A1A78"/>
    <w:rsid w:val="003A37F7"/>
    <w:rsid w:val="003A391E"/>
    <w:rsid w:val="003A3CE2"/>
    <w:rsid w:val="003A69FD"/>
    <w:rsid w:val="003B2A8F"/>
    <w:rsid w:val="003B40E1"/>
    <w:rsid w:val="003B7261"/>
    <w:rsid w:val="003B7A24"/>
    <w:rsid w:val="003C1F9F"/>
    <w:rsid w:val="003C6791"/>
    <w:rsid w:val="003C6D95"/>
    <w:rsid w:val="003D20B3"/>
    <w:rsid w:val="003D4F58"/>
    <w:rsid w:val="003D654D"/>
    <w:rsid w:val="003E1A36"/>
    <w:rsid w:val="003E21FE"/>
    <w:rsid w:val="003E60C3"/>
    <w:rsid w:val="003E7D28"/>
    <w:rsid w:val="003F7EEB"/>
    <w:rsid w:val="00400A98"/>
    <w:rsid w:val="00406B9C"/>
    <w:rsid w:val="0040733E"/>
    <w:rsid w:val="0040761D"/>
    <w:rsid w:val="00407E5A"/>
    <w:rsid w:val="00410371"/>
    <w:rsid w:val="00414697"/>
    <w:rsid w:val="00417B94"/>
    <w:rsid w:val="00420B34"/>
    <w:rsid w:val="00422EAC"/>
    <w:rsid w:val="004242F1"/>
    <w:rsid w:val="00431E2D"/>
    <w:rsid w:val="00437E35"/>
    <w:rsid w:val="004401BC"/>
    <w:rsid w:val="00442854"/>
    <w:rsid w:val="00452FDC"/>
    <w:rsid w:val="00464FBF"/>
    <w:rsid w:val="00466493"/>
    <w:rsid w:val="0047578B"/>
    <w:rsid w:val="004758BB"/>
    <w:rsid w:val="00475ABA"/>
    <w:rsid w:val="0047670B"/>
    <w:rsid w:val="00476DAE"/>
    <w:rsid w:val="0047796E"/>
    <w:rsid w:val="004842D6"/>
    <w:rsid w:val="00486EC5"/>
    <w:rsid w:val="004919AD"/>
    <w:rsid w:val="004923F7"/>
    <w:rsid w:val="00492D5F"/>
    <w:rsid w:val="0049400D"/>
    <w:rsid w:val="004970C6"/>
    <w:rsid w:val="004A1A67"/>
    <w:rsid w:val="004A1F9C"/>
    <w:rsid w:val="004A23C9"/>
    <w:rsid w:val="004A3C34"/>
    <w:rsid w:val="004A6302"/>
    <w:rsid w:val="004A7D8C"/>
    <w:rsid w:val="004B0989"/>
    <w:rsid w:val="004B66B8"/>
    <w:rsid w:val="004B7027"/>
    <w:rsid w:val="004B75B7"/>
    <w:rsid w:val="004C1CCB"/>
    <w:rsid w:val="004C3033"/>
    <w:rsid w:val="004C79F7"/>
    <w:rsid w:val="004D7A63"/>
    <w:rsid w:val="004E0F2E"/>
    <w:rsid w:val="004E26CC"/>
    <w:rsid w:val="004F06B5"/>
    <w:rsid w:val="004F12F9"/>
    <w:rsid w:val="004F336E"/>
    <w:rsid w:val="004F4A99"/>
    <w:rsid w:val="004F4C4E"/>
    <w:rsid w:val="004F67D4"/>
    <w:rsid w:val="00504314"/>
    <w:rsid w:val="0050555A"/>
    <w:rsid w:val="00514818"/>
    <w:rsid w:val="00514EAC"/>
    <w:rsid w:val="0051580D"/>
    <w:rsid w:val="00516398"/>
    <w:rsid w:val="005201E1"/>
    <w:rsid w:val="00520D90"/>
    <w:rsid w:val="00522AD4"/>
    <w:rsid w:val="00523CC1"/>
    <w:rsid w:val="00524056"/>
    <w:rsid w:val="00525B3B"/>
    <w:rsid w:val="00525D40"/>
    <w:rsid w:val="00526B9F"/>
    <w:rsid w:val="005275B9"/>
    <w:rsid w:val="005353E4"/>
    <w:rsid w:val="00537FB7"/>
    <w:rsid w:val="005470F6"/>
    <w:rsid w:val="00547111"/>
    <w:rsid w:val="00566D65"/>
    <w:rsid w:val="00567287"/>
    <w:rsid w:val="0057253A"/>
    <w:rsid w:val="00574CA5"/>
    <w:rsid w:val="0058710A"/>
    <w:rsid w:val="00587326"/>
    <w:rsid w:val="00592A2D"/>
    <w:rsid w:val="00592D74"/>
    <w:rsid w:val="00596166"/>
    <w:rsid w:val="005B5CC9"/>
    <w:rsid w:val="005B6E03"/>
    <w:rsid w:val="005C43D8"/>
    <w:rsid w:val="005C621D"/>
    <w:rsid w:val="005D31DF"/>
    <w:rsid w:val="005D6E9C"/>
    <w:rsid w:val="005E0676"/>
    <w:rsid w:val="005E2C44"/>
    <w:rsid w:val="005E5368"/>
    <w:rsid w:val="005E5677"/>
    <w:rsid w:val="005E65C0"/>
    <w:rsid w:val="005F12EB"/>
    <w:rsid w:val="0060236A"/>
    <w:rsid w:val="0060285B"/>
    <w:rsid w:val="006064E3"/>
    <w:rsid w:val="00611060"/>
    <w:rsid w:val="00611933"/>
    <w:rsid w:val="00611CA8"/>
    <w:rsid w:val="0061566B"/>
    <w:rsid w:val="00620EFD"/>
    <w:rsid w:val="00621188"/>
    <w:rsid w:val="006257ED"/>
    <w:rsid w:val="00625CC6"/>
    <w:rsid w:val="0063399A"/>
    <w:rsid w:val="006446E1"/>
    <w:rsid w:val="006503C6"/>
    <w:rsid w:val="00656C80"/>
    <w:rsid w:val="0066350B"/>
    <w:rsid w:val="00665EF2"/>
    <w:rsid w:val="00666D76"/>
    <w:rsid w:val="00666F2B"/>
    <w:rsid w:val="00677A1C"/>
    <w:rsid w:val="00677EFF"/>
    <w:rsid w:val="00687F51"/>
    <w:rsid w:val="0069059A"/>
    <w:rsid w:val="00695808"/>
    <w:rsid w:val="006A184E"/>
    <w:rsid w:val="006B049A"/>
    <w:rsid w:val="006B46FB"/>
    <w:rsid w:val="006B5D2C"/>
    <w:rsid w:val="006C0E41"/>
    <w:rsid w:val="006C4C1C"/>
    <w:rsid w:val="006C7ED0"/>
    <w:rsid w:val="006D18D3"/>
    <w:rsid w:val="006D1EFB"/>
    <w:rsid w:val="006D5129"/>
    <w:rsid w:val="006D6E4E"/>
    <w:rsid w:val="006E21FB"/>
    <w:rsid w:val="006E5B11"/>
    <w:rsid w:val="006E6928"/>
    <w:rsid w:val="006F06EA"/>
    <w:rsid w:val="006F5E15"/>
    <w:rsid w:val="006F6662"/>
    <w:rsid w:val="00701266"/>
    <w:rsid w:val="0070163F"/>
    <w:rsid w:val="00702362"/>
    <w:rsid w:val="0070283D"/>
    <w:rsid w:val="00702850"/>
    <w:rsid w:val="007035BE"/>
    <w:rsid w:val="0070388D"/>
    <w:rsid w:val="00705C1F"/>
    <w:rsid w:val="00706BCA"/>
    <w:rsid w:val="007110B8"/>
    <w:rsid w:val="00712863"/>
    <w:rsid w:val="00713609"/>
    <w:rsid w:val="00714CA1"/>
    <w:rsid w:val="007310E4"/>
    <w:rsid w:val="00731724"/>
    <w:rsid w:val="00733119"/>
    <w:rsid w:val="00734DDE"/>
    <w:rsid w:val="00735297"/>
    <w:rsid w:val="00745433"/>
    <w:rsid w:val="00746576"/>
    <w:rsid w:val="0075402A"/>
    <w:rsid w:val="00761E94"/>
    <w:rsid w:val="00762094"/>
    <w:rsid w:val="00767C60"/>
    <w:rsid w:val="007716C1"/>
    <w:rsid w:val="00775ACB"/>
    <w:rsid w:val="00780769"/>
    <w:rsid w:val="00783520"/>
    <w:rsid w:val="0078411B"/>
    <w:rsid w:val="00792342"/>
    <w:rsid w:val="00793EC4"/>
    <w:rsid w:val="007977A8"/>
    <w:rsid w:val="007A68FD"/>
    <w:rsid w:val="007A7C69"/>
    <w:rsid w:val="007A7F20"/>
    <w:rsid w:val="007B512A"/>
    <w:rsid w:val="007C2097"/>
    <w:rsid w:val="007C35DA"/>
    <w:rsid w:val="007C36E0"/>
    <w:rsid w:val="007C526A"/>
    <w:rsid w:val="007D237D"/>
    <w:rsid w:val="007D5352"/>
    <w:rsid w:val="007D6A07"/>
    <w:rsid w:val="007D6CDC"/>
    <w:rsid w:val="007E656D"/>
    <w:rsid w:val="007E750B"/>
    <w:rsid w:val="007F0F28"/>
    <w:rsid w:val="007F2012"/>
    <w:rsid w:val="007F7259"/>
    <w:rsid w:val="007F7D44"/>
    <w:rsid w:val="00801EEA"/>
    <w:rsid w:val="008040A8"/>
    <w:rsid w:val="008054D2"/>
    <w:rsid w:val="0081380C"/>
    <w:rsid w:val="00816264"/>
    <w:rsid w:val="0081799C"/>
    <w:rsid w:val="008217E1"/>
    <w:rsid w:val="008230E3"/>
    <w:rsid w:val="008276C5"/>
    <w:rsid w:val="008279FA"/>
    <w:rsid w:val="00831B26"/>
    <w:rsid w:val="008348DB"/>
    <w:rsid w:val="00840AF8"/>
    <w:rsid w:val="00843985"/>
    <w:rsid w:val="00846B91"/>
    <w:rsid w:val="00847A5B"/>
    <w:rsid w:val="00855053"/>
    <w:rsid w:val="00855C6C"/>
    <w:rsid w:val="00855DE3"/>
    <w:rsid w:val="00861A4A"/>
    <w:rsid w:val="008626E7"/>
    <w:rsid w:val="008635A6"/>
    <w:rsid w:val="00870EE7"/>
    <w:rsid w:val="0087224D"/>
    <w:rsid w:val="0087737C"/>
    <w:rsid w:val="00881457"/>
    <w:rsid w:val="008846C1"/>
    <w:rsid w:val="008863B9"/>
    <w:rsid w:val="00890A06"/>
    <w:rsid w:val="00890B75"/>
    <w:rsid w:val="00892E02"/>
    <w:rsid w:val="00893A6A"/>
    <w:rsid w:val="00894A68"/>
    <w:rsid w:val="008A45A6"/>
    <w:rsid w:val="008A660B"/>
    <w:rsid w:val="008A7171"/>
    <w:rsid w:val="008B0898"/>
    <w:rsid w:val="008B0B22"/>
    <w:rsid w:val="008B36C3"/>
    <w:rsid w:val="008D119B"/>
    <w:rsid w:val="008D1662"/>
    <w:rsid w:val="008D2B51"/>
    <w:rsid w:val="008D7580"/>
    <w:rsid w:val="008E1DC2"/>
    <w:rsid w:val="008E472A"/>
    <w:rsid w:val="008E6E91"/>
    <w:rsid w:val="008F1FE3"/>
    <w:rsid w:val="008F5FD6"/>
    <w:rsid w:val="008F686C"/>
    <w:rsid w:val="00900F47"/>
    <w:rsid w:val="0090147E"/>
    <w:rsid w:val="0090167D"/>
    <w:rsid w:val="00901CAF"/>
    <w:rsid w:val="00903728"/>
    <w:rsid w:val="00906141"/>
    <w:rsid w:val="00906ECF"/>
    <w:rsid w:val="00912131"/>
    <w:rsid w:val="009148DE"/>
    <w:rsid w:val="009219A3"/>
    <w:rsid w:val="00921BBB"/>
    <w:rsid w:val="009223A8"/>
    <w:rsid w:val="00922BFA"/>
    <w:rsid w:val="009353AD"/>
    <w:rsid w:val="0093570E"/>
    <w:rsid w:val="0094104B"/>
    <w:rsid w:val="009413CD"/>
    <w:rsid w:val="00941E30"/>
    <w:rsid w:val="00944C74"/>
    <w:rsid w:val="0094590E"/>
    <w:rsid w:val="00952FED"/>
    <w:rsid w:val="00970A85"/>
    <w:rsid w:val="00971FD8"/>
    <w:rsid w:val="009721C6"/>
    <w:rsid w:val="009733BE"/>
    <w:rsid w:val="00973A18"/>
    <w:rsid w:val="009748CA"/>
    <w:rsid w:val="00974AC4"/>
    <w:rsid w:val="009777D9"/>
    <w:rsid w:val="00980BDE"/>
    <w:rsid w:val="009846EA"/>
    <w:rsid w:val="00991756"/>
    <w:rsid w:val="00991B88"/>
    <w:rsid w:val="00992CA0"/>
    <w:rsid w:val="009947F9"/>
    <w:rsid w:val="009951CB"/>
    <w:rsid w:val="009A5753"/>
    <w:rsid w:val="009A579D"/>
    <w:rsid w:val="009B048A"/>
    <w:rsid w:val="009B0FFA"/>
    <w:rsid w:val="009B162C"/>
    <w:rsid w:val="009B250E"/>
    <w:rsid w:val="009B3138"/>
    <w:rsid w:val="009B7E39"/>
    <w:rsid w:val="009C2D0C"/>
    <w:rsid w:val="009C4C6E"/>
    <w:rsid w:val="009C5CD4"/>
    <w:rsid w:val="009D0DD5"/>
    <w:rsid w:val="009D3DC3"/>
    <w:rsid w:val="009E132E"/>
    <w:rsid w:val="009E3297"/>
    <w:rsid w:val="009E5DA3"/>
    <w:rsid w:val="009F734F"/>
    <w:rsid w:val="00A04234"/>
    <w:rsid w:val="00A06790"/>
    <w:rsid w:val="00A111FE"/>
    <w:rsid w:val="00A153E4"/>
    <w:rsid w:val="00A20E60"/>
    <w:rsid w:val="00A23D41"/>
    <w:rsid w:val="00A246B6"/>
    <w:rsid w:val="00A2495A"/>
    <w:rsid w:val="00A25CC3"/>
    <w:rsid w:val="00A263D1"/>
    <w:rsid w:val="00A30614"/>
    <w:rsid w:val="00A30B36"/>
    <w:rsid w:val="00A32634"/>
    <w:rsid w:val="00A34840"/>
    <w:rsid w:val="00A41D90"/>
    <w:rsid w:val="00A43931"/>
    <w:rsid w:val="00A47E70"/>
    <w:rsid w:val="00A501DE"/>
    <w:rsid w:val="00A50CF0"/>
    <w:rsid w:val="00A53940"/>
    <w:rsid w:val="00A53ABD"/>
    <w:rsid w:val="00A542FF"/>
    <w:rsid w:val="00A5590D"/>
    <w:rsid w:val="00A6152D"/>
    <w:rsid w:val="00A640E6"/>
    <w:rsid w:val="00A7671C"/>
    <w:rsid w:val="00A858E5"/>
    <w:rsid w:val="00A86277"/>
    <w:rsid w:val="00A87BB1"/>
    <w:rsid w:val="00A91EC6"/>
    <w:rsid w:val="00A932A1"/>
    <w:rsid w:val="00A94550"/>
    <w:rsid w:val="00A95B9E"/>
    <w:rsid w:val="00A96FDE"/>
    <w:rsid w:val="00AA2CBC"/>
    <w:rsid w:val="00AA5DE5"/>
    <w:rsid w:val="00AB330A"/>
    <w:rsid w:val="00AB587E"/>
    <w:rsid w:val="00AB5C0B"/>
    <w:rsid w:val="00AC2A99"/>
    <w:rsid w:val="00AC3533"/>
    <w:rsid w:val="00AC409B"/>
    <w:rsid w:val="00AC5107"/>
    <w:rsid w:val="00AC5820"/>
    <w:rsid w:val="00AC78EC"/>
    <w:rsid w:val="00AD0FA8"/>
    <w:rsid w:val="00AD1CD8"/>
    <w:rsid w:val="00AD2614"/>
    <w:rsid w:val="00AD7F21"/>
    <w:rsid w:val="00AE2C67"/>
    <w:rsid w:val="00AE6F1D"/>
    <w:rsid w:val="00AF1A6F"/>
    <w:rsid w:val="00AF4D71"/>
    <w:rsid w:val="00B0198A"/>
    <w:rsid w:val="00B02A6D"/>
    <w:rsid w:val="00B04637"/>
    <w:rsid w:val="00B068A1"/>
    <w:rsid w:val="00B1301C"/>
    <w:rsid w:val="00B13307"/>
    <w:rsid w:val="00B14A8C"/>
    <w:rsid w:val="00B15BA9"/>
    <w:rsid w:val="00B17EF3"/>
    <w:rsid w:val="00B236A5"/>
    <w:rsid w:val="00B240A7"/>
    <w:rsid w:val="00B258BB"/>
    <w:rsid w:val="00B30095"/>
    <w:rsid w:val="00B3068D"/>
    <w:rsid w:val="00B31EBA"/>
    <w:rsid w:val="00B31FEA"/>
    <w:rsid w:val="00B32BD0"/>
    <w:rsid w:val="00B33AE4"/>
    <w:rsid w:val="00B350FC"/>
    <w:rsid w:val="00B378D6"/>
    <w:rsid w:val="00B4007B"/>
    <w:rsid w:val="00B4501A"/>
    <w:rsid w:val="00B51DB3"/>
    <w:rsid w:val="00B52329"/>
    <w:rsid w:val="00B53469"/>
    <w:rsid w:val="00B53889"/>
    <w:rsid w:val="00B55111"/>
    <w:rsid w:val="00B570FE"/>
    <w:rsid w:val="00B57752"/>
    <w:rsid w:val="00B644C7"/>
    <w:rsid w:val="00B65003"/>
    <w:rsid w:val="00B661A1"/>
    <w:rsid w:val="00B67B97"/>
    <w:rsid w:val="00B725D8"/>
    <w:rsid w:val="00B76953"/>
    <w:rsid w:val="00B83CE5"/>
    <w:rsid w:val="00B85B4C"/>
    <w:rsid w:val="00B906A0"/>
    <w:rsid w:val="00B968C8"/>
    <w:rsid w:val="00BA3EC5"/>
    <w:rsid w:val="00BA51D9"/>
    <w:rsid w:val="00BA704C"/>
    <w:rsid w:val="00BB134C"/>
    <w:rsid w:val="00BB48B6"/>
    <w:rsid w:val="00BB5DFC"/>
    <w:rsid w:val="00BB5E68"/>
    <w:rsid w:val="00BB650E"/>
    <w:rsid w:val="00BC04BD"/>
    <w:rsid w:val="00BC0E8C"/>
    <w:rsid w:val="00BC2685"/>
    <w:rsid w:val="00BC5928"/>
    <w:rsid w:val="00BC6448"/>
    <w:rsid w:val="00BC7FAA"/>
    <w:rsid w:val="00BD279D"/>
    <w:rsid w:val="00BD2907"/>
    <w:rsid w:val="00BD6BB8"/>
    <w:rsid w:val="00BE015F"/>
    <w:rsid w:val="00BE4CA2"/>
    <w:rsid w:val="00C0122C"/>
    <w:rsid w:val="00C04AE3"/>
    <w:rsid w:val="00C100D8"/>
    <w:rsid w:val="00C15C3E"/>
    <w:rsid w:val="00C160A6"/>
    <w:rsid w:val="00C206E3"/>
    <w:rsid w:val="00C24F12"/>
    <w:rsid w:val="00C272EC"/>
    <w:rsid w:val="00C27DE8"/>
    <w:rsid w:val="00C33231"/>
    <w:rsid w:val="00C33557"/>
    <w:rsid w:val="00C3488B"/>
    <w:rsid w:val="00C37488"/>
    <w:rsid w:val="00C40900"/>
    <w:rsid w:val="00C44F3F"/>
    <w:rsid w:val="00C45803"/>
    <w:rsid w:val="00C47929"/>
    <w:rsid w:val="00C53BD4"/>
    <w:rsid w:val="00C54BDE"/>
    <w:rsid w:val="00C565E3"/>
    <w:rsid w:val="00C605B9"/>
    <w:rsid w:val="00C60B82"/>
    <w:rsid w:val="00C66BA2"/>
    <w:rsid w:val="00C66BCB"/>
    <w:rsid w:val="00C728C1"/>
    <w:rsid w:val="00C743CA"/>
    <w:rsid w:val="00C82502"/>
    <w:rsid w:val="00C82EDD"/>
    <w:rsid w:val="00C91F88"/>
    <w:rsid w:val="00C94792"/>
    <w:rsid w:val="00C95985"/>
    <w:rsid w:val="00CA366F"/>
    <w:rsid w:val="00CA3A6A"/>
    <w:rsid w:val="00CA4EEF"/>
    <w:rsid w:val="00CA5D42"/>
    <w:rsid w:val="00CA71FF"/>
    <w:rsid w:val="00CA7BA9"/>
    <w:rsid w:val="00CB18A5"/>
    <w:rsid w:val="00CB2863"/>
    <w:rsid w:val="00CB417F"/>
    <w:rsid w:val="00CB6A7D"/>
    <w:rsid w:val="00CC25C8"/>
    <w:rsid w:val="00CC5026"/>
    <w:rsid w:val="00CC68D0"/>
    <w:rsid w:val="00CD7791"/>
    <w:rsid w:val="00CE3388"/>
    <w:rsid w:val="00CE7736"/>
    <w:rsid w:val="00CF1AB9"/>
    <w:rsid w:val="00CF72B3"/>
    <w:rsid w:val="00D01F77"/>
    <w:rsid w:val="00D02E9D"/>
    <w:rsid w:val="00D03F9A"/>
    <w:rsid w:val="00D06236"/>
    <w:rsid w:val="00D06D51"/>
    <w:rsid w:val="00D14B77"/>
    <w:rsid w:val="00D15260"/>
    <w:rsid w:val="00D15E43"/>
    <w:rsid w:val="00D2039D"/>
    <w:rsid w:val="00D2321C"/>
    <w:rsid w:val="00D23592"/>
    <w:rsid w:val="00D24991"/>
    <w:rsid w:val="00D3294E"/>
    <w:rsid w:val="00D34D56"/>
    <w:rsid w:val="00D34D8A"/>
    <w:rsid w:val="00D415F9"/>
    <w:rsid w:val="00D50255"/>
    <w:rsid w:val="00D52BDE"/>
    <w:rsid w:val="00D54EB1"/>
    <w:rsid w:val="00D56CE4"/>
    <w:rsid w:val="00D62133"/>
    <w:rsid w:val="00D66520"/>
    <w:rsid w:val="00D66AE8"/>
    <w:rsid w:val="00D702C4"/>
    <w:rsid w:val="00D72617"/>
    <w:rsid w:val="00D86BD2"/>
    <w:rsid w:val="00D915C7"/>
    <w:rsid w:val="00D92747"/>
    <w:rsid w:val="00D97D90"/>
    <w:rsid w:val="00DA0E58"/>
    <w:rsid w:val="00DA1252"/>
    <w:rsid w:val="00DA3863"/>
    <w:rsid w:val="00DA5DD6"/>
    <w:rsid w:val="00DA74B5"/>
    <w:rsid w:val="00DC58AF"/>
    <w:rsid w:val="00DC6555"/>
    <w:rsid w:val="00DC6D5C"/>
    <w:rsid w:val="00DD043E"/>
    <w:rsid w:val="00DD2636"/>
    <w:rsid w:val="00DD2CF6"/>
    <w:rsid w:val="00DD4330"/>
    <w:rsid w:val="00DE172A"/>
    <w:rsid w:val="00DE2FA5"/>
    <w:rsid w:val="00DE34CF"/>
    <w:rsid w:val="00DE7096"/>
    <w:rsid w:val="00DF53A0"/>
    <w:rsid w:val="00DF5CF0"/>
    <w:rsid w:val="00DF64DE"/>
    <w:rsid w:val="00DF7A5B"/>
    <w:rsid w:val="00E002E1"/>
    <w:rsid w:val="00E01DE8"/>
    <w:rsid w:val="00E01E31"/>
    <w:rsid w:val="00E11831"/>
    <w:rsid w:val="00E13F3D"/>
    <w:rsid w:val="00E14D98"/>
    <w:rsid w:val="00E2076E"/>
    <w:rsid w:val="00E20CC3"/>
    <w:rsid w:val="00E21E2A"/>
    <w:rsid w:val="00E22182"/>
    <w:rsid w:val="00E23990"/>
    <w:rsid w:val="00E257B5"/>
    <w:rsid w:val="00E27E89"/>
    <w:rsid w:val="00E30FDB"/>
    <w:rsid w:val="00E32339"/>
    <w:rsid w:val="00E337D0"/>
    <w:rsid w:val="00E34898"/>
    <w:rsid w:val="00E367FF"/>
    <w:rsid w:val="00E371A8"/>
    <w:rsid w:val="00E4518E"/>
    <w:rsid w:val="00E47649"/>
    <w:rsid w:val="00E5030C"/>
    <w:rsid w:val="00E533D9"/>
    <w:rsid w:val="00E53BDE"/>
    <w:rsid w:val="00E554AE"/>
    <w:rsid w:val="00E617CC"/>
    <w:rsid w:val="00E61B6E"/>
    <w:rsid w:val="00E700C1"/>
    <w:rsid w:val="00E737A3"/>
    <w:rsid w:val="00E742E6"/>
    <w:rsid w:val="00E76EEE"/>
    <w:rsid w:val="00E80011"/>
    <w:rsid w:val="00E82D4D"/>
    <w:rsid w:val="00E83C97"/>
    <w:rsid w:val="00E85FB4"/>
    <w:rsid w:val="00E86418"/>
    <w:rsid w:val="00E92C5B"/>
    <w:rsid w:val="00E94411"/>
    <w:rsid w:val="00E96EA3"/>
    <w:rsid w:val="00EA1290"/>
    <w:rsid w:val="00EA154E"/>
    <w:rsid w:val="00EA49F9"/>
    <w:rsid w:val="00EA4C3B"/>
    <w:rsid w:val="00EB09B7"/>
    <w:rsid w:val="00EB37D5"/>
    <w:rsid w:val="00EB5E99"/>
    <w:rsid w:val="00EB63AD"/>
    <w:rsid w:val="00EB7B17"/>
    <w:rsid w:val="00EC0D91"/>
    <w:rsid w:val="00EC1DE0"/>
    <w:rsid w:val="00EC2588"/>
    <w:rsid w:val="00EC4AD0"/>
    <w:rsid w:val="00ED0F82"/>
    <w:rsid w:val="00ED10A4"/>
    <w:rsid w:val="00ED2CEF"/>
    <w:rsid w:val="00EE7D7C"/>
    <w:rsid w:val="00EF3003"/>
    <w:rsid w:val="00EF4D0B"/>
    <w:rsid w:val="00F11D1E"/>
    <w:rsid w:val="00F14089"/>
    <w:rsid w:val="00F16581"/>
    <w:rsid w:val="00F25D98"/>
    <w:rsid w:val="00F300FB"/>
    <w:rsid w:val="00F30C13"/>
    <w:rsid w:val="00F31FEC"/>
    <w:rsid w:val="00F37ABE"/>
    <w:rsid w:val="00F41DF3"/>
    <w:rsid w:val="00F43F48"/>
    <w:rsid w:val="00F45C5E"/>
    <w:rsid w:val="00F54F13"/>
    <w:rsid w:val="00F55035"/>
    <w:rsid w:val="00F56EF5"/>
    <w:rsid w:val="00F6346A"/>
    <w:rsid w:val="00F63CFB"/>
    <w:rsid w:val="00F64158"/>
    <w:rsid w:val="00F67594"/>
    <w:rsid w:val="00F7124E"/>
    <w:rsid w:val="00F73ABF"/>
    <w:rsid w:val="00F77D5F"/>
    <w:rsid w:val="00F8155C"/>
    <w:rsid w:val="00F8390E"/>
    <w:rsid w:val="00F93A68"/>
    <w:rsid w:val="00FA0651"/>
    <w:rsid w:val="00FA0F7E"/>
    <w:rsid w:val="00FA1462"/>
    <w:rsid w:val="00FA1C36"/>
    <w:rsid w:val="00FA6D65"/>
    <w:rsid w:val="00FB0D7D"/>
    <w:rsid w:val="00FB6386"/>
    <w:rsid w:val="00FC4BBE"/>
    <w:rsid w:val="00FC7B5C"/>
    <w:rsid w:val="00FD43A1"/>
    <w:rsid w:val="00FD4FF9"/>
    <w:rsid w:val="00FD578C"/>
    <w:rsid w:val="00FE702F"/>
    <w:rsid w:val="00FF1D71"/>
    <w:rsid w:val="00FF201E"/>
    <w:rsid w:val="00FF4AEE"/>
    <w:rsid w:val="00FF4D60"/>
    <w:rsid w:val="00FF6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A1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3Char">
    <w:name w:val="标题 3 Char"/>
    <w:link w:val="3"/>
    <w:rsid w:val="00AB33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93C6B-746B-445E-B9B4-A10CB6DB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2898</Words>
  <Characters>16522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2021-10-18T01:34:00Z</dcterms:created>
  <dcterms:modified xsi:type="dcterms:W3CDTF">2021-11-08T11:21:00Z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(3)VJQFEHOSzvVHBmV0HxHk9kaqcAzzCsR58xSGKtH1Tbyo2A3d5FhaeThnCSmkATeAUy6hNluL
Q2t4qMEU7Vd59+BCHjxQ+o/v4A6udNdQlJ1wMcUBJTWEt1nMGNEUS3bpnw/z2T9aC6tuBReA
CjSfxhrcLUTYvCPpKDpyfTwlfefNB0EdCkWnLssPDJDuKMVzXlwEzZ5PNMgoMlqN1nDN7coM
/H71rxiQqkCvGiD9v+</vt:lpwstr>
  </property>
  <property fmtid="{D5CDD505-2E9C-101B-9397-08002B2CF9AE}" pid="22" name="_2015_ms_pID_7253431">
    <vt:lpwstr>qVHwAjyqux3N8LXQ20b4uq5IMk/LJ/tRJ8Th01mcqCIpb+DIv58ukU
bGjsBgelgZy+2hwMRLJqG2vCQWd6sjcdUYPwiiiYU0FwfgesEM8dsEEoR3PU3IXaU18kEqsg
r7/A87qz8lBlcZ6lkS6F1AowFBs9OnZ/69Nd1FwKZuLru+rLvLmw5cIkDqzs2Y5tTKGjn9Yn
rgQMA+laJm3oZWQBXEkwqGo0trx1BoNY6I8v</vt:lpwstr>
  </property>
  <property fmtid="{D5CDD505-2E9C-101B-9397-08002B2CF9AE}" pid="23" name="_2015_ms_pID_7253432">
    <vt:lpwstr>y8W7HxdRLYh4PFMOGnXYkoA=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